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BB4A7E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0F66D8" w:rsidRPr="000F66D8">
        <w:rPr>
          <w:b/>
          <w:i/>
          <w:noProof/>
          <w:sz w:val="28"/>
        </w:rPr>
        <w:t>R5-223139</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68A85" w:rsidR="001E41F3" w:rsidRPr="00410371" w:rsidRDefault="003C0C1C" w:rsidP="00FE4C4E">
            <w:pPr>
              <w:pStyle w:val="CRCoverPage"/>
              <w:spacing w:after="0"/>
              <w:jc w:val="right"/>
              <w:rPr>
                <w:b/>
                <w:noProof/>
                <w:sz w:val="28"/>
              </w:rPr>
            </w:pPr>
            <w:r>
              <w:rPr>
                <w:b/>
                <w:noProof/>
                <w:sz w:val="28"/>
              </w:rPr>
              <w:t>38.</w:t>
            </w:r>
            <w:r w:rsidR="00FE4C4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A36DD" w:rsidR="001E41F3" w:rsidRPr="00410371" w:rsidRDefault="000F66D8" w:rsidP="00547111">
            <w:pPr>
              <w:pStyle w:val="CRCoverPage"/>
              <w:spacing w:after="0"/>
              <w:rPr>
                <w:noProof/>
              </w:rPr>
            </w:pPr>
            <w:r w:rsidRPr="000F66D8">
              <w:rPr>
                <w:b/>
                <w:noProof/>
                <w:sz w:val="28"/>
                <w:lang w:eastAsia="zh-CN"/>
              </w:rPr>
              <w:t>1742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AA00D" w:rsidR="001E41F3" w:rsidRPr="00410371" w:rsidRDefault="008909E5" w:rsidP="00B26F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6F8C">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4674B" w:rsidR="001E41F3" w:rsidRDefault="00371A51" w:rsidP="00B26F8C">
            <w:pPr>
              <w:pStyle w:val="CRCoverPage"/>
              <w:spacing w:after="0"/>
              <w:ind w:left="100"/>
              <w:rPr>
                <w:noProof/>
              </w:rPr>
            </w:pPr>
            <w:r w:rsidRPr="00371A51">
              <w:t>Correction to 6.2.3 A-MPR P</w:t>
            </w:r>
            <w:r w:rsidR="00B26F8C">
              <w:t>C2 NS_04</w:t>
            </w:r>
            <w:r w:rsidRPr="00371A51">
              <w:t xml:space="preserve"> test requirements for band 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C262E" w:rsidR="001E41F3" w:rsidRDefault="00895EB4" w:rsidP="00B26F8C">
            <w:pPr>
              <w:pStyle w:val="CRCoverPage"/>
              <w:spacing w:after="0"/>
              <w:ind w:left="100"/>
              <w:rPr>
                <w:noProof/>
              </w:rPr>
            </w:pPr>
            <w:r>
              <w:rPr>
                <w:noProof/>
              </w:rPr>
              <w:t>202</w:t>
            </w:r>
            <w:r w:rsidR="00D61C87">
              <w:rPr>
                <w:noProof/>
              </w:rPr>
              <w:t>2</w:t>
            </w:r>
            <w:r>
              <w:rPr>
                <w:noProof/>
              </w:rPr>
              <w:t>-</w:t>
            </w:r>
            <w:r w:rsidR="00D61C87">
              <w:rPr>
                <w:noProof/>
              </w:rPr>
              <w:t>0</w:t>
            </w:r>
            <w:r w:rsidR="00B26F8C">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80151" w:rsidR="001E41F3" w:rsidRDefault="001A4443" w:rsidP="001A4443">
            <w:pPr>
              <w:pStyle w:val="CRCoverPage"/>
              <w:spacing w:after="0"/>
              <w:ind w:left="100"/>
              <w:rPr>
                <w:noProof/>
                <w:lang w:eastAsia="zh-CN"/>
              </w:rPr>
            </w:pPr>
            <w:r>
              <w:t xml:space="preserve">6.2.3 A-MPR </w:t>
            </w:r>
            <w:r w:rsidRPr="007D7282">
              <w:t xml:space="preserve">Power Class 2 </w:t>
            </w:r>
            <w:r>
              <w:t>test requirements (NS_04)</w:t>
            </w:r>
            <w:r w:rsidRPr="007D7282">
              <w:t xml:space="preserve"> for band n41</w:t>
            </w:r>
            <w:r>
              <w:t xml:space="preserve"> </w:t>
            </w:r>
            <w:r w:rsidRPr="007D7282">
              <w:t>(Step 3)</w:t>
            </w:r>
            <w:r>
              <w:t xml:space="preserve"> </w:t>
            </w:r>
            <w:r w:rsidR="00B33FC1">
              <w:t xml:space="preserve">is </w:t>
            </w:r>
            <w:r>
              <w:t>incorrect</w:t>
            </w:r>
            <w:r w:rsidR="00B33FC1">
              <w:t xml:space="preserve"> and need to be </w:t>
            </w:r>
            <w:r>
              <w:t>modifi</w:t>
            </w:r>
            <w:r w:rsidR="00B33FC1">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23D59" w:rsidR="001E41F3" w:rsidRDefault="004B318B" w:rsidP="001B469D">
            <w:pPr>
              <w:pStyle w:val="CRCoverPage"/>
              <w:spacing w:after="0"/>
              <w:ind w:left="100"/>
              <w:rPr>
                <w:noProof/>
                <w:lang w:eastAsia="zh-CN"/>
              </w:rPr>
            </w:pPr>
            <w:r>
              <w:rPr>
                <w:noProof/>
                <w:lang w:eastAsia="zh-CN"/>
              </w:rPr>
              <w:t xml:space="preserve">Modified Table 6.2.3.5-2 </w:t>
            </w:r>
            <w:r>
              <w:t>in Test requirement</w:t>
            </w:r>
            <w:r w:rsidR="001B469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F5580" w:rsidR="001E41F3" w:rsidRDefault="00B001BF">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0038" w:rsidR="001E41F3" w:rsidRDefault="00B33FC1">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E80E4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7B40B" w:rsidR="001E41F3" w:rsidRDefault="00D60D78">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240493" w14:textId="77777777" w:rsidR="00CE56D5" w:rsidRPr="00FE3C8E" w:rsidRDefault="00CE56D5" w:rsidP="00CE56D5">
      <w:pPr>
        <w:pStyle w:val="H6"/>
      </w:pPr>
      <w:r w:rsidRPr="00FE3C8E">
        <w:t>6.2.3.5</w:t>
      </w:r>
      <w:r w:rsidRPr="00FE3C8E">
        <w:tab/>
        <w:t>Test requirement</w:t>
      </w:r>
    </w:p>
    <w:p w14:paraId="24D0667A" w14:textId="77777777" w:rsidR="00CE56D5" w:rsidRPr="00FE3C8E" w:rsidRDefault="00CE56D5" w:rsidP="00CE56D5">
      <w:r w:rsidRPr="00FE3C8E">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9F81F86" w14:textId="77777777" w:rsidR="00CE56D5" w:rsidRPr="00FE3C8E" w:rsidRDefault="00CE56D5" w:rsidP="00CE56D5">
      <w:pPr>
        <w:pStyle w:val="TH"/>
      </w:pPr>
      <w:r w:rsidRPr="00FE3C8E">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56D5" w:rsidRPr="00FE3C8E" w14:paraId="05F50BA0" w14:textId="77777777" w:rsidTr="00A45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DE4346" w14:textId="77777777" w:rsidR="00CE56D5" w:rsidRPr="00FE3C8E" w:rsidRDefault="00CE56D5" w:rsidP="00A45EE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FC7CE56" w14:textId="77777777" w:rsidR="00CE56D5" w:rsidRPr="00FE3C8E" w:rsidRDefault="00CE56D5" w:rsidP="00A45EE8">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43A777" w14:textId="77777777" w:rsidR="00CE56D5" w:rsidRPr="00FE3C8E" w:rsidRDefault="00CE56D5" w:rsidP="00A45EE8">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17C3B20" w14:textId="77777777" w:rsidR="00CE56D5" w:rsidRPr="00FE3C8E" w:rsidRDefault="00CE56D5" w:rsidP="00A45EE8">
            <w:pPr>
              <w:pStyle w:val="TAH"/>
            </w:pPr>
            <w:r w:rsidRPr="00FE3C8E">
              <w:t>4.2GHz &lt; f ≤ 6.0GHz</w:t>
            </w:r>
          </w:p>
        </w:tc>
      </w:tr>
      <w:tr w:rsidR="00CE56D5" w:rsidRPr="00FE3C8E" w14:paraId="1D067437" w14:textId="77777777" w:rsidTr="00A45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CBBA2A" w14:textId="77777777" w:rsidR="00CE56D5" w:rsidRPr="00FE3C8E" w:rsidRDefault="00CE56D5" w:rsidP="00A45EE8">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B1AA36" w14:textId="77777777" w:rsidR="00CE56D5" w:rsidRPr="00FE3C8E" w:rsidRDefault="00CE56D5" w:rsidP="00A45EE8">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58DBA1FF" w14:textId="77777777" w:rsidR="00CE56D5" w:rsidRPr="00FE3C8E" w:rsidRDefault="00CE56D5" w:rsidP="00A45EE8">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7CE29F4E" w14:textId="77777777" w:rsidR="00CE56D5" w:rsidRPr="00FE3C8E" w:rsidRDefault="00CE56D5" w:rsidP="00A45EE8">
            <w:pPr>
              <w:pStyle w:val="TAC"/>
            </w:pPr>
            <w:r w:rsidRPr="00FE3C8E">
              <w:t>1.0 dB</w:t>
            </w:r>
          </w:p>
        </w:tc>
      </w:tr>
      <w:tr w:rsidR="00CE56D5" w:rsidRPr="00FE3C8E" w14:paraId="16929DEC" w14:textId="77777777" w:rsidTr="00A45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A525A5" w14:textId="77777777" w:rsidR="00CE56D5" w:rsidRPr="00FE3C8E" w:rsidRDefault="00CE56D5" w:rsidP="00A45EE8">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29A1DF3E" w14:textId="77777777" w:rsidR="00CE56D5" w:rsidRPr="00FE3C8E" w:rsidRDefault="00CE56D5" w:rsidP="00A45EE8">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41FE1F1F" w14:textId="77777777" w:rsidR="00CE56D5" w:rsidRPr="00FE3C8E" w:rsidRDefault="00CE56D5" w:rsidP="00A45EE8">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4CFCBAAF" w14:textId="77777777" w:rsidR="00CE56D5" w:rsidRPr="00FE3C8E" w:rsidRDefault="00CE56D5" w:rsidP="00A45EE8">
            <w:pPr>
              <w:pStyle w:val="TAC"/>
            </w:pPr>
            <w:r w:rsidRPr="00FE3C8E">
              <w:t>1.0 dB</w:t>
            </w:r>
          </w:p>
        </w:tc>
      </w:tr>
    </w:tbl>
    <w:p w14:paraId="11C1321E" w14:textId="77777777" w:rsidR="00CE56D5" w:rsidRPr="00FE3C8E" w:rsidRDefault="00CE56D5" w:rsidP="00CE56D5"/>
    <w:p w14:paraId="3BAC5209" w14:textId="77777777" w:rsidR="00CE56D5" w:rsidRPr="00FE3C8E" w:rsidRDefault="00CE56D5" w:rsidP="00CE56D5">
      <w:pPr>
        <w:pStyle w:val="TH"/>
      </w:pPr>
      <w:r w:rsidRPr="00FE3C8E">
        <w:t xml:space="preserve">Table </w:t>
      </w:r>
      <w:r w:rsidRPr="00FE3C8E">
        <w:rPr>
          <w:lang w:eastAsia="zh-CN"/>
        </w:rPr>
        <w:t>6.2.3.5-1</w:t>
      </w:r>
      <w:r w:rsidRPr="00FE3C8E">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E56D5" w:rsidRPr="00FE3C8E" w14:paraId="0FC8F785" w14:textId="77777777" w:rsidTr="00A45EE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3F264" w14:textId="77777777" w:rsidR="00CE56D5" w:rsidRPr="00FE3C8E" w:rsidRDefault="00CE56D5" w:rsidP="00A45EE8">
            <w:pPr>
              <w:pStyle w:val="TAH"/>
              <w:rPr>
                <w:rFonts w:eastAsia="宋体"/>
              </w:rPr>
            </w:pPr>
            <w:r w:rsidRPr="00FE3C8E">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4A06DF56" w14:textId="77777777" w:rsidR="00CE56D5" w:rsidRPr="00FE3C8E" w:rsidRDefault="00CE56D5" w:rsidP="00A45EE8">
            <w:pPr>
              <w:pStyle w:val="TAH"/>
              <w:rPr>
                <w:rFonts w:eastAsia="宋体"/>
              </w:rPr>
            </w:pPr>
            <w:proofErr w:type="spellStart"/>
            <w:r w:rsidRPr="00FE3C8E">
              <w:rPr>
                <w:rFonts w:eastAsia="宋体"/>
              </w:rPr>
              <w:t>P</w:t>
            </w:r>
            <w:r w:rsidRPr="00FE3C8E">
              <w:rPr>
                <w:rFonts w:eastAsia="宋体"/>
                <w:vertAlign w:val="subscript"/>
              </w:rPr>
              <w:t>PowerClass</w:t>
            </w:r>
            <w:proofErr w:type="spellEnd"/>
            <w:r w:rsidRPr="00FE3C8E">
              <w:rPr>
                <w:rFonts w:eastAsia="宋体"/>
                <w:vertAlign w:val="subscript"/>
              </w:rPr>
              <w:t xml:space="preserve"> </w:t>
            </w:r>
            <w:r w:rsidRPr="00FE3C8E">
              <w:rPr>
                <w:rFonts w:eastAsia="宋体"/>
              </w:rPr>
              <w:t>(</w:t>
            </w:r>
            <w:proofErr w:type="spellStart"/>
            <w:r w:rsidRPr="00FE3C8E">
              <w:rPr>
                <w:rFonts w:eastAsia="宋体"/>
              </w:rPr>
              <w:t>dBm</w:t>
            </w:r>
            <w:proofErr w:type="spellEnd"/>
            <w:r w:rsidRPr="00FE3C8E">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CD7F" w14:textId="77777777" w:rsidR="00CE56D5" w:rsidRPr="00FE3C8E" w:rsidRDefault="00CE56D5" w:rsidP="00A45EE8">
            <w:pPr>
              <w:pStyle w:val="TAH"/>
              <w:rPr>
                <w:rFonts w:eastAsia="宋体"/>
              </w:rPr>
            </w:pPr>
            <w:r w:rsidRPr="00FE3C8E">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24026" w14:textId="77777777" w:rsidR="00CE56D5" w:rsidRPr="00FE3C8E" w:rsidRDefault="00CE56D5" w:rsidP="00A45EE8">
            <w:pPr>
              <w:pStyle w:val="TAH"/>
              <w:rPr>
                <w:rFonts w:eastAsia="宋体"/>
              </w:rPr>
            </w:pPr>
            <w:r w:rsidRPr="00FE3C8E">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3E8CA" w14:textId="77777777" w:rsidR="00CE56D5" w:rsidRPr="00FE3C8E" w:rsidRDefault="00CE56D5" w:rsidP="00A45EE8">
            <w:pPr>
              <w:pStyle w:val="TAH"/>
              <w:rPr>
                <w:rFonts w:eastAsia="宋体"/>
              </w:rPr>
            </w:pPr>
            <w:proofErr w:type="spellStart"/>
            <w:r w:rsidRPr="00FE3C8E">
              <w:rPr>
                <w:rFonts w:eastAsia="宋体"/>
              </w:rPr>
              <w:t>ΔT</w:t>
            </w:r>
            <w:r w:rsidRPr="00FE3C8E">
              <w:rPr>
                <w:rFonts w:eastAsia="宋体"/>
                <w:vertAlign w:val="subscript"/>
              </w:rPr>
              <w:t>C,c</w:t>
            </w:r>
            <w:proofErr w:type="spellEnd"/>
            <w:r w:rsidRPr="00FE3C8E">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784F" w14:textId="77777777" w:rsidR="00CE56D5" w:rsidRPr="00FE3C8E" w:rsidRDefault="00CE56D5" w:rsidP="00A45EE8">
            <w:pPr>
              <w:pStyle w:val="TAH"/>
              <w:rPr>
                <w:rFonts w:eastAsia="宋体"/>
              </w:rPr>
            </w:pPr>
            <w:proofErr w:type="spellStart"/>
            <w:r w:rsidRPr="00FE3C8E">
              <w:rPr>
                <w:rFonts w:eastAsia="宋体"/>
              </w:rPr>
              <w:t>P</w:t>
            </w:r>
            <w:r w:rsidRPr="00FE3C8E">
              <w:rPr>
                <w:rFonts w:eastAsia="宋体"/>
                <w:vertAlign w:val="subscript"/>
              </w:rPr>
              <w:t>CMAX,c</w:t>
            </w:r>
            <w:proofErr w:type="spellEnd"/>
            <w:r w:rsidRPr="00FE3C8E">
              <w:rPr>
                <w:rFonts w:eastAsia="宋体"/>
              </w:rPr>
              <w:t xml:space="preserve"> (</w:t>
            </w:r>
            <w:proofErr w:type="spellStart"/>
            <w:r w:rsidRPr="00FE3C8E">
              <w:rPr>
                <w:rFonts w:eastAsia="宋体"/>
              </w:rPr>
              <w:t>dBm</w:t>
            </w:r>
            <w:proofErr w:type="spellEnd"/>
            <w:r w:rsidRPr="00FE3C8E">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229E5" w14:textId="77777777" w:rsidR="00CE56D5" w:rsidRPr="00FE3C8E" w:rsidRDefault="00CE56D5" w:rsidP="00A45EE8">
            <w:pPr>
              <w:pStyle w:val="TAH"/>
              <w:rPr>
                <w:rFonts w:eastAsia="宋体"/>
              </w:rPr>
            </w:pPr>
            <w:r w:rsidRPr="00FE3C8E">
              <w:rPr>
                <w:rFonts w:eastAsia="宋体"/>
              </w:rPr>
              <w:t>T(</w:t>
            </w:r>
            <w:proofErr w:type="spellStart"/>
            <w:r w:rsidRPr="00FE3C8E">
              <w:rPr>
                <w:rFonts w:eastAsia="宋体"/>
              </w:rPr>
              <w:t>P</w:t>
            </w:r>
            <w:r w:rsidRPr="00FE3C8E">
              <w:rPr>
                <w:rFonts w:eastAsia="宋体"/>
                <w:vertAlign w:val="subscript"/>
              </w:rPr>
              <w:t>CMAX_L,c</w:t>
            </w:r>
            <w:proofErr w:type="spellEnd"/>
            <w:r w:rsidRPr="00FE3C8E">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EADFCB2" w14:textId="77777777" w:rsidR="00CE56D5" w:rsidRPr="00FE3C8E" w:rsidRDefault="00CE56D5" w:rsidP="00A45EE8">
            <w:pPr>
              <w:pStyle w:val="TAH"/>
              <w:rPr>
                <w:rFonts w:eastAsia="宋体"/>
              </w:rPr>
            </w:pPr>
            <w:proofErr w:type="spellStart"/>
            <w:r w:rsidRPr="00FE3C8E">
              <w:rPr>
                <w:rFonts w:eastAsia="宋体"/>
              </w:rPr>
              <w:t>T</w:t>
            </w:r>
            <w:r w:rsidRPr="00FE3C8E">
              <w:rPr>
                <w:rFonts w:eastAsia="宋体"/>
                <w:vertAlign w:val="subscript"/>
              </w:rPr>
              <w:t>L,c</w:t>
            </w:r>
            <w:proofErr w:type="spellEnd"/>
            <w:r w:rsidRPr="00FE3C8E">
              <w:rPr>
                <w:rFonts w:eastAsia="宋体"/>
                <w:vertAlign w:val="subscript"/>
              </w:rPr>
              <w:t xml:space="preserve"> </w:t>
            </w:r>
            <w:r w:rsidRPr="00FE3C8E">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435F1" w14:textId="77777777" w:rsidR="00CE56D5" w:rsidRPr="00FE3C8E" w:rsidRDefault="00CE56D5" w:rsidP="00A45EE8">
            <w:pPr>
              <w:pStyle w:val="TAH"/>
              <w:rPr>
                <w:rFonts w:eastAsia="宋体"/>
              </w:rPr>
            </w:pPr>
            <w:r w:rsidRPr="00FE3C8E">
              <w:rPr>
                <w:rFonts w:eastAsia="宋体"/>
              </w:rPr>
              <w:t>Upper limit (</w:t>
            </w:r>
            <w:proofErr w:type="spellStart"/>
            <w:r w:rsidRPr="00FE3C8E">
              <w:rPr>
                <w:rFonts w:eastAsia="宋体"/>
              </w:rPr>
              <w:t>dBm</w:t>
            </w:r>
            <w:proofErr w:type="spellEnd"/>
            <w:r w:rsidRPr="00FE3C8E">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6535D" w14:textId="77777777" w:rsidR="00CE56D5" w:rsidRPr="00FE3C8E" w:rsidRDefault="00CE56D5" w:rsidP="00A45EE8">
            <w:pPr>
              <w:pStyle w:val="TAH"/>
              <w:rPr>
                <w:rFonts w:eastAsia="宋体"/>
              </w:rPr>
            </w:pPr>
            <w:r w:rsidRPr="00FE3C8E">
              <w:rPr>
                <w:rFonts w:eastAsia="宋体"/>
              </w:rPr>
              <w:t>Lower limit (</w:t>
            </w:r>
            <w:proofErr w:type="spellStart"/>
            <w:r w:rsidRPr="00FE3C8E">
              <w:rPr>
                <w:rFonts w:eastAsia="宋体"/>
              </w:rPr>
              <w:t>dBm</w:t>
            </w:r>
            <w:proofErr w:type="spellEnd"/>
            <w:r w:rsidRPr="00FE3C8E">
              <w:rPr>
                <w:rFonts w:eastAsia="宋体"/>
              </w:rPr>
              <w:t>)</w:t>
            </w:r>
          </w:p>
        </w:tc>
      </w:tr>
      <w:tr w:rsidR="00CE56D5" w:rsidRPr="00FE3C8E" w14:paraId="1137B3AB" w14:textId="77777777" w:rsidTr="00A45EE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CC6FE7" w14:textId="77777777" w:rsidR="00CE56D5" w:rsidRPr="00FE3C8E" w:rsidRDefault="00CE56D5" w:rsidP="00A45EE8">
            <w:pPr>
              <w:pStyle w:val="TAC"/>
              <w:rPr>
                <w:rFonts w:eastAsia="宋体"/>
                <w:lang w:eastAsia="sv-SE"/>
              </w:rPr>
            </w:pPr>
            <w:r w:rsidRPr="00FE3C8E">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5CEDA870" w14:textId="77777777" w:rsidR="00CE56D5" w:rsidRPr="00FE3C8E" w:rsidRDefault="00CE56D5" w:rsidP="00A45EE8">
            <w:pPr>
              <w:pStyle w:val="TAC"/>
              <w:rPr>
                <w:rFonts w:eastAsia="宋体"/>
                <w:lang w:eastAsia="sv-SE"/>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3C162" w14:textId="77777777" w:rsidR="00CE56D5" w:rsidRPr="00FE3C8E" w:rsidRDefault="00CE56D5" w:rsidP="00A45EE8">
            <w:pPr>
              <w:pStyle w:val="TAC"/>
              <w:rPr>
                <w:rFonts w:eastAsia="宋体"/>
              </w:rPr>
            </w:pPr>
            <w:r w:rsidRPr="00FE3C8E">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E8746"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84486"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99615" w14:textId="77777777" w:rsidR="00CE56D5" w:rsidRPr="00FE3C8E" w:rsidRDefault="00CE56D5" w:rsidP="00A45EE8">
            <w:pPr>
              <w:pStyle w:val="TAC"/>
              <w:rPr>
                <w:rFonts w:eastAsia="宋体"/>
              </w:rPr>
            </w:pPr>
            <w:r w:rsidRPr="00FE3C8E">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4F6F76"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73AE73"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F84E8B"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E9D906" w14:textId="77777777" w:rsidR="00CE56D5" w:rsidRPr="00FE3C8E" w:rsidRDefault="00CE56D5" w:rsidP="00A45EE8">
            <w:pPr>
              <w:pStyle w:val="TAC"/>
              <w:rPr>
                <w:rFonts w:eastAsia="宋体"/>
              </w:rPr>
            </w:pPr>
            <w:r w:rsidRPr="00FE3C8E">
              <w:rPr>
                <w:rFonts w:eastAsia="宋体"/>
              </w:rPr>
              <w:t>20-TT</w:t>
            </w:r>
          </w:p>
        </w:tc>
      </w:tr>
      <w:tr w:rsidR="00CE56D5" w:rsidRPr="00FE3C8E" w14:paraId="1CBC76B6" w14:textId="77777777" w:rsidTr="00A45EE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F45D99" w14:textId="77777777" w:rsidR="00CE56D5" w:rsidRPr="00FE3C8E" w:rsidRDefault="00CE56D5" w:rsidP="00A45EE8">
            <w:pPr>
              <w:pStyle w:val="TAC"/>
              <w:rPr>
                <w:rFonts w:eastAsia="宋体"/>
              </w:rPr>
            </w:pPr>
            <w:r w:rsidRPr="00FE3C8E">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59B76C14"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BA2FA0" w14:textId="77777777" w:rsidR="00CE56D5" w:rsidRPr="00FE3C8E" w:rsidRDefault="00CE56D5" w:rsidP="00A45EE8">
            <w:pPr>
              <w:pStyle w:val="TAC"/>
              <w:rPr>
                <w:rFonts w:eastAsia="宋体"/>
              </w:rPr>
            </w:pPr>
            <w:r w:rsidRPr="00FE3C8E">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210B3"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77B5E"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4A4E9" w14:textId="77777777" w:rsidR="00CE56D5" w:rsidRPr="00FE3C8E" w:rsidRDefault="00CE56D5" w:rsidP="00A45EE8">
            <w:pPr>
              <w:pStyle w:val="TAC"/>
              <w:rPr>
                <w:rFonts w:eastAsia="宋体"/>
              </w:rPr>
            </w:pPr>
            <w:r w:rsidRPr="00FE3C8E">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7375E"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DE3D7E1"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DDBE90"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E45C79" w14:textId="77777777" w:rsidR="00CE56D5" w:rsidRPr="00FE3C8E" w:rsidRDefault="00CE56D5" w:rsidP="00A45EE8">
            <w:pPr>
              <w:pStyle w:val="TAC"/>
              <w:rPr>
                <w:rFonts w:eastAsia="宋体"/>
              </w:rPr>
            </w:pPr>
            <w:r w:rsidRPr="00FE3C8E">
              <w:rPr>
                <w:rFonts w:eastAsia="宋体"/>
              </w:rPr>
              <w:t>20-TT</w:t>
            </w:r>
          </w:p>
        </w:tc>
      </w:tr>
      <w:tr w:rsidR="00CE56D5" w:rsidRPr="00FE3C8E" w14:paraId="00012DFA" w14:textId="77777777" w:rsidTr="00A45EE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22D50D" w14:textId="77777777" w:rsidR="00CE56D5" w:rsidRPr="00FE3C8E" w:rsidRDefault="00CE56D5" w:rsidP="00A45EE8">
            <w:pPr>
              <w:pStyle w:val="TAC"/>
              <w:rPr>
                <w:rFonts w:eastAsia="宋体"/>
              </w:rPr>
            </w:pPr>
            <w:r w:rsidRPr="00FE3C8E">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453F84A"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68FAEF" w14:textId="77777777" w:rsidR="00CE56D5" w:rsidRPr="00FE3C8E" w:rsidRDefault="00CE56D5" w:rsidP="00A45EE8">
            <w:pPr>
              <w:pStyle w:val="TAC"/>
              <w:rPr>
                <w:rFonts w:eastAsia="宋体"/>
              </w:rPr>
            </w:pPr>
            <w:r w:rsidRPr="00FE3C8E">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F8AAE"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27DF3E"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AC49E8" w14:textId="77777777" w:rsidR="00CE56D5" w:rsidRPr="00FE3C8E" w:rsidRDefault="00CE56D5" w:rsidP="00A45EE8">
            <w:pPr>
              <w:pStyle w:val="TAC"/>
              <w:rPr>
                <w:rFonts w:eastAsia="宋体"/>
              </w:rPr>
            </w:pPr>
            <w:r w:rsidRPr="00FE3C8E">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C10D6"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3ECD7E"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5E15E5"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AB1BA" w14:textId="77777777" w:rsidR="00CE56D5" w:rsidRPr="00FE3C8E" w:rsidRDefault="00CE56D5" w:rsidP="00A45EE8">
            <w:pPr>
              <w:pStyle w:val="TAC"/>
              <w:rPr>
                <w:rFonts w:eastAsia="宋体"/>
              </w:rPr>
            </w:pPr>
            <w:r w:rsidRPr="00FE3C8E">
              <w:rPr>
                <w:rFonts w:eastAsia="宋体"/>
              </w:rPr>
              <w:t>20-TT</w:t>
            </w:r>
          </w:p>
        </w:tc>
      </w:tr>
      <w:tr w:rsidR="00CE56D5" w:rsidRPr="00FE3C8E" w14:paraId="71D3C3A4"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D7788" w14:textId="77777777" w:rsidR="00CE56D5" w:rsidRPr="00FE3C8E" w:rsidRDefault="00CE56D5" w:rsidP="00A45EE8">
            <w:pPr>
              <w:pStyle w:val="TAC"/>
              <w:rPr>
                <w:rFonts w:eastAsia="宋体"/>
              </w:rPr>
            </w:pPr>
            <w:r w:rsidRPr="00FE3C8E">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5EEF8096"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24DC93" w14:textId="77777777" w:rsidR="00CE56D5" w:rsidRPr="00FE3C8E" w:rsidRDefault="00CE56D5" w:rsidP="00A45EE8">
            <w:pPr>
              <w:pStyle w:val="TAC"/>
              <w:rPr>
                <w:rFonts w:eastAsia="宋体"/>
              </w:rPr>
            </w:pPr>
            <w:r w:rsidRPr="00FE3C8E">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EC454"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2E8496"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A13F91" w14:textId="77777777" w:rsidR="00CE56D5" w:rsidRPr="00FE3C8E" w:rsidRDefault="00CE56D5" w:rsidP="00A45EE8">
            <w:pPr>
              <w:pStyle w:val="TAC"/>
              <w:rPr>
                <w:rFonts w:eastAsia="宋体"/>
              </w:rPr>
            </w:pPr>
            <w:r w:rsidRPr="00FE3C8E">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065AE"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F19B367"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04658A"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B820EB" w14:textId="77777777" w:rsidR="00CE56D5" w:rsidRPr="00FE3C8E" w:rsidRDefault="00CE56D5" w:rsidP="00A45EE8">
            <w:pPr>
              <w:pStyle w:val="TAC"/>
              <w:rPr>
                <w:rFonts w:eastAsia="宋体"/>
              </w:rPr>
            </w:pPr>
            <w:r w:rsidRPr="00FE3C8E">
              <w:rPr>
                <w:rFonts w:eastAsia="宋体"/>
              </w:rPr>
              <w:t>19.5-TT</w:t>
            </w:r>
          </w:p>
        </w:tc>
      </w:tr>
      <w:tr w:rsidR="00CE56D5" w:rsidRPr="00FE3C8E" w14:paraId="6D3D8D92"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055679" w14:textId="77777777" w:rsidR="00CE56D5" w:rsidRPr="00FE3C8E" w:rsidRDefault="00CE56D5" w:rsidP="00A45EE8">
            <w:pPr>
              <w:pStyle w:val="TAC"/>
              <w:rPr>
                <w:rFonts w:eastAsia="宋体"/>
              </w:rPr>
            </w:pPr>
            <w:r w:rsidRPr="00FE3C8E">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BD34F60"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98F389" w14:textId="77777777" w:rsidR="00CE56D5" w:rsidRPr="00FE3C8E" w:rsidRDefault="00CE56D5" w:rsidP="00A45EE8">
            <w:pPr>
              <w:pStyle w:val="TAC"/>
              <w:rPr>
                <w:rFonts w:eastAsia="宋体"/>
              </w:rPr>
            </w:pPr>
            <w:r w:rsidRPr="00FE3C8E">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3AA8E"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72F6FB"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79DC84" w14:textId="77777777" w:rsidR="00CE56D5" w:rsidRPr="00FE3C8E" w:rsidRDefault="00CE56D5" w:rsidP="00A45EE8">
            <w:pPr>
              <w:pStyle w:val="TAC"/>
              <w:rPr>
                <w:rFonts w:eastAsia="宋体"/>
              </w:rPr>
            </w:pPr>
            <w:r w:rsidRPr="00FE3C8E">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D8BFE"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0C07986"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02D2E2"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6113B2" w14:textId="77777777" w:rsidR="00CE56D5" w:rsidRPr="00FE3C8E" w:rsidRDefault="00CE56D5" w:rsidP="00A45EE8">
            <w:pPr>
              <w:pStyle w:val="TAC"/>
              <w:rPr>
                <w:rFonts w:eastAsia="宋体"/>
              </w:rPr>
            </w:pPr>
            <w:r w:rsidRPr="00FE3C8E">
              <w:rPr>
                <w:rFonts w:eastAsia="宋体"/>
              </w:rPr>
              <w:t>19.5-TT</w:t>
            </w:r>
          </w:p>
        </w:tc>
      </w:tr>
      <w:tr w:rsidR="00CE56D5" w:rsidRPr="00FE3C8E" w14:paraId="0DC0DCB9"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D0842" w14:textId="77777777" w:rsidR="00CE56D5" w:rsidRPr="00FE3C8E" w:rsidRDefault="00CE56D5" w:rsidP="00A45EE8">
            <w:pPr>
              <w:pStyle w:val="TAC"/>
              <w:rPr>
                <w:rFonts w:eastAsia="宋体"/>
              </w:rPr>
            </w:pPr>
            <w:r w:rsidRPr="00FE3C8E">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AE2AD50"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1F87BE" w14:textId="77777777" w:rsidR="00CE56D5" w:rsidRPr="00FE3C8E" w:rsidRDefault="00CE56D5" w:rsidP="00A45EE8">
            <w:pPr>
              <w:pStyle w:val="TAC"/>
              <w:rPr>
                <w:rFonts w:eastAsia="宋体"/>
              </w:rPr>
            </w:pPr>
            <w:r w:rsidRPr="00FE3C8E">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747E9"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E7ED9"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5366F" w14:textId="77777777" w:rsidR="00CE56D5" w:rsidRPr="00FE3C8E" w:rsidRDefault="00CE56D5" w:rsidP="00A45EE8">
            <w:pPr>
              <w:pStyle w:val="TAC"/>
              <w:rPr>
                <w:rFonts w:eastAsia="宋体"/>
              </w:rPr>
            </w:pPr>
            <w:r w:rsidRPr="00FE3C8E">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5ED81"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55C01"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7932A"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859563" w14:textId="77777777" w:rsidR="00CE56D5" w:rsidRPr="00FE3C8E" w:rsidRDefault="00CE56D5" w:rsidP="00A45EE8">
            <w:pPr>
              <w:pStyle w:val="TAC"/>
              <w:rPr>
                <w:rFonts w:eastAsia="宋体"/>
              </w:rPr>
            </w:pPr>
            <w:r w:rsidRPr="00FE3C8E">
              <w:rPr>
                <w:rFonts w:eastAsia="宋体"/>
              </w:rPr>
              <w:t>19.5-TT</w:t>
            </w:r>
          </w:p>
        </w:tc>
      </w:tr>
      <w:tr w:rsidR="00CE56D5" w:rsidRPr="00FE3C8E" w14:paraId="0C34603A"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E04BF2" w14:textId="77777777" w:rsidR="00CE56D5" w:rsidRPr="00FE3C8E" w:rsidRDefault="00CE56D5" w:rsidP="00A45EE8">
            <w:pPr>
              <w:pStyle w:val="TAC"/>
              <w:rPr>
                <w:rFonts w:eastAsia="宋体"/>
              </w:rPr>
            </w:pPr>
            <w:r w:rsidRPr="00FE3C8E">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49CE593B"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420FDE" w14:textId="77777777" w:rsidR="00CE56D5" w:rsidRPr="00FE3C8E" w:rsidRDefault="00CE56D5" w:rsidP="00A45EE8">
            <w:pPr>
              <w:pStyle w:val="TAC"/>
              <w:rPr>
                <w:rFonts w:eastAsia="宋体"/>
              </w:rPr>
            </w:pPr>
            <w:r w:rsidRPr="00FE3C8E">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76C8C"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BC19D6"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824EC" w14:textId="77777777" w:rsidR="00CE56D5" w:rsidRPr="00FE3C8E" w:rsidRDefault="00CE56D5" w:rsidP="00A45EE8">
            <w:pPr>
              <w:pStyle w:val="TAC"/>
              <w:rPr>
                <w:rFonts w:eastAsia="宋体"/>
              </w:rPr>
            </w:pPr>
            <w:r w:rsidRPr="00FE3C8E">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D4713"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CC9FD5"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1C9901"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268120" w14:textId="77777777" w:rsidR="00CE56D5" w:rsidRPr="00FE3C8E" w:rsidRDefault="00CE56D5" w:rsidP="00A45EE8">
            <w:pPr>
              <w:pStyle w:val="TAC"/>
              <w:rPr>
                <w:rFonts w:eastAsia="宋体"/>
              </w:rPr>
            </w:pPr>
            <w:r w:rsidRPr="00FE3C8E">
              <w:rPr>
                <w:rFonts w:eastAsia="宋体"/>
              </w:rPr>
              <w:t>18.5-TT</w:t>
            </w:r>
          </w:p>
        </w:tc>
      </w:tr>
      <w:tr w:rsidR="00CE56D5" w:rsidRPr="00FE3C8E" w14:paraId="04DE567C"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5C3C01" w14:textId="77777777" w:rsidR="00CE56D5" w:rsidRPr="00FE3C8E" w:rsidRDefault="00CE56D5" w:rsidP="00A45EE8">
            <w:pPr>
              <w:pStyle w:val="TAC"/>
              <w:rPr>
                <w:rFonts w:eastAsia="宋体"/>
              </w:rPr>
            </w:pPr>
            <w:r w:rsidRPr="00FE3C8E">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7D76CF45"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FA9342" w14:textId="77777777" w:rsidR="00CE56D5" w:rsidRPr="00FE3C8E" w:rsidRDefault="00CE56D5" w:rsidP="00A45EE8">
            <w:pPr>
              <w:pStyle w:val="TAC"/>
              <w:rPr>
                <w:rFonts w:eastAsia="宋体"/>
              </w:rPr>
            </w:pPr>
            <w:r w:rsidRPr="00FE3C8E">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03B4C"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F90CC"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2D92B" w14:textId="77777777" w:rsidR="00CE56D5" w:rsidRPr="00FE3C8E" w:rsidRDefault="00CE56D5" w:rsidP="00A45EE8">
            <w:pPr>
              <w:pStyle w:val="TAC"/>
              <w:rPr>
                <w:rFonts w:eastAsia="宋体"/>
              </w:rPr>
            </w:pPr>
            <w:r w:rsidRPr="00FE3C8E">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523883"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64ED707"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9BEE6E"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169EFE" w14:textId="77777777" w:rsidR="00CE56D5" w:rsidRPr="00FE3C8E" w:rsidRDefault="00CE56D5" w:rsidP="00A45EE8">
            <w:pPr>
              <w:pStyle w:val="TAC"/>
              <w:rPr>
                <w:rFonts w:eastAsia="宋体"/>
              </w:rPr>
            </w:pPr>
            <w:r w:rsidRPr="00FE3C8E">
              <w:rPr>
                <w:rFonts w:eastAsia="宋体"/>
              </w:rPr>
              <w:t>18.5-TT</w:t>
            </w:r>
          </w:p>
        </w:tc>
      </w:tr>
      <w:tr w:rsidR="00CE56D5" w:rsidRPr="00FE3C8E" w14:paraId="50168107"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A88F36" w14:textId="77777777" w:rsidR="00CE56D5" w:rsidRPr="00FE3C8E" w:rsidRDefault="00CE56D5" w:rsidP="00A45EE8">
            <w:pPr>
              <w:pStyle w:val="TAC"/>
              <w:rPr>
                <w:rFonts w:eastAsia="宋体"/>
              </w:rPr>
            </w:pPr>
            <w:r w:rsidRPr="00FE3C8E">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D8B055A"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591568" w14:textId="77777777" w:rsidR="00CE56D5" w:rsidRPr="00FE3C8E" w:rsidRDefault="00CE56D5" w:rsidP="00A45EE8">
            <w:pPr>
              <w:pStyle w:val="TAC"/>
              <w:rPr>
                <w:rFonts w:eastAsia="宋体"/>
              </w:rPr>
            </w:pPr>
            <w:r w:rsidRPr="00FE3C8E">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6E3BE"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BA2E5"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53834" w14:textId="77777777" w:rsidR="00CE56D5" w:rsidRPr="00FE3C8E" w:rsidRDefault="00CE56D5" w:rsidP="00A45EE8">
            <w:pPr>
              <w:pStyle w:val="TAC"/>
              <w:rPr>
                <w:rFonts w:eastAsia="宋体"/>
              </w:rPr>
            </w:pPr>
            <w:r w:rsidRPr="00FE3C8E">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A1D65" w14:textId="77777777" w:rsidR="00CE56D5" w:rsidRPr="00FE3C8E" w:rsidRDefault="00CE56D5" w:rsidP="00A45EE8">
            <w:pPr>
              <w:pStyle w:val="TAC"/>
              <w:rPr>
                <w:rFonts w:eastAsia="宋体"/>
              </w:rPr>
            </w:pPr>
            <w:r w:rsidRPr="00FE3C8E">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566AB39"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3632D"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C09B67" w14:textId="77777777" w:rsidR="00CE56D5" w:rsidRPr="00FE3C8E" w:rsidRDefault="00CE56D5" w:rsidP="00A45EE8">
            <w:pPr>
              <w:pStyle w:val="TAC"/>
              <w:rPr>
                <w:rFonts w:eastAsia="宋体"/>
              </w:rPr>
            </w:pPr>
            <w:r w:rsidRPr="00FE3C8E">
              <w:rPr>
                <w:rFonts w:eastAsia="宋体"/>
              </w:rPr>
              <w:t>18.5-TT</w:t>
            </w:r>
          </w:p>
        </w:tc>
      </w:tr>
      <w:tr w:rsidR="00CE56D5" w:rsidRPr="00FE3C8E" w14:paraId="2B54B0D2"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60D5BE" w14:textId="77777777" w:rsidR="00CE56D5" w:rsidRPr="00FE3C8E" w:rsidRDefault="00CE56D5" w:rsidP="00A45EE8">
            <w:pPr>
              <w:pStyle w:val="TAC"/>
              <w:rPr>
                <w:rFonts w:eastAsia="宋体"/>
              </w:rPr>
            </w:pPr>
            <w:r w:rsidRPr="00FE3C8E">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3FF49897"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EA609" w14:textId="77777777" w:rsidR="00CE56D5" w:rsidRPr="00FE3C8E" w:rsidRDefault="00CE56D5" w:rsidP="00A45EE8">
            <w:pPr>
              <w:pStyle w:val="TAC"/>
              <w:rPr>
                <w:rFonts w:eastAsia="宋体"/>
              </w:rPr>
            </w:pPr>
            <w:r w:rsidRPr="00FE3C8E">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45E31"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1E5D1C"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6D6D0" w14:textId="77777777" w:rsidR="00CE56D5" w:rsidRPr="00FE3C8E" w:rsidRDefault="00CE56D5" w:rsidP="00A45EE8">
            <w:pPr>
              <w:pStyle w:val="TAC"/>
              <w:rPr>
                <w:rFonts w:eastAsia="宋体"/>
              </w:rPr>
            </w:pPr>
            <w:r w:rsidRPr="00FE3C8E">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BA2A9"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2BF09B"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BA4D07"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D81D" w14:textId="77777777" w:rsidR="00CE56D5" w:rsidRPr="00FE3C8E" w:rsidRDefault="00CE56D5" w:rsidP="00A45EE8">
            <w:pPr>
              <w:pStyle w:val="TAC"/>
              <w:rPr>
                <w:rFonts w:eastAsia="宋体"/>
              </w:rPr>
            </w:pPr>
            <w:r w:rsidRPr="00FE3C8E">
              <w:rPr>
                <w:rFonts w:eastAsia="宋体"/>
              </w:rPr>
              <w:t>18-TT</w:t>
            </w:r>
          </w:p>
        </w:tc>
      </w:tr>
      <w:tr w:rsidR="00CE56D5" w:rsidRPr="00FE3C8E" w14:paraId="42452A2E"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102B6C" w14:textId="77777777" w:rsidR="00CE56D5" w:rsidRPr="00FE3C8E" w:rsidRDefault="00CE56D5" w:rsidP="00A45EE8">
            <w:pPr>
              <w:pStyle w:val="TAC"/>
              <w:rPr>
                <w:rFonts w:eastAsia="宋体"/>
              </w:rPr>
            </w:pPr>
            <w:r w:rsidRPr="00FE3C8E">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665EC4D8"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B280FD" w14:textId="77777777" w:rsidR="00CE56D5" w:rsidRPr="00FE3C8E" w:rsidRDefault="00CE56D5" w:rsidP="00A45EE8">
            <w:pPr>
              <w:pStyle w:val="TAC"/>
              <w:rPr>
                <w:rFonts w:eastAsia="宋体"/>
              </w:rPr>
            </w:pPr>
            <w:r w:rsidRPr="00FE3C8E">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B40AD"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BD13BA"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A891C" w14:textId="77777777" w:rsidR="00CE56D5" w:rsidRPr="00FE3C8E" w:rsidRDefault="00CE56D5" w:rsidP="00A45EE8">
            <w:pPr>
              <w:pStyle w:val="TAC"/>
              <w:rPr>
                <w:rFonts w:eastAsia="宋体"/>
              </w:rPr>
            </w:pPr>
            <w:r w:rsidRPr="00FE3C8E">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AB609"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1066051"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A9F698"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5DFBD" w14:textId="77777777" w:rsidR="00CE56D5" w:rsidRPr="00FE3C8E" w:rsidRDefault="00CE56D5" w:rsidP="00A45EE8">
            <w:pPr>
              <w:pStyle w:val="TAC"/>
              <w:rPr>
                <w:rFonts w:eastAsia="宋体"/>
              </w:rPr>
            </w:pPr>
            <w:r w:rsidRPr="00FE3C8E">
              <w:rPr>
                <w:rFonts w:eastAsia="宋体"/>
              </w:rPr>
              <w:t>18-TT</w:t>
            </w:r>
          </w:p>
        </w:tc>
      </w:tr>
      <w:tr w:rsidR="00CE56D5" w:rsidRPr="00FE3C8E" w14:paraId="410BE953"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FFC5A" w14:textId="77777777" w:rsidR="00CE56D5" w:rsidRPr="00FE3C8E" w:rsidRDefault="00CE56D5" w:rsidP="00A45EE8">
            <w:pPr>
              <w:pStyle w:val="TAC"/>
              <w:rPr>
                <w:rFonts w:eastAsia="宋体"/>
              </w:rPr>
            </w:pPr>
            <w:r w:rsidRPr="00FE3C8E">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4D30FA23"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F8EADA" w14:textId="77777777" w:rsidR="00CE56D5" w:rsidRPr="00FE3C8E" w:rsidRDefault="00CE56D5" w:rsidP="00A45EE8">
            <w:pPr>
              <w:pStyle w:val="TAC"/>
              <w:rPr>
                <w:rFonts w:eastAsia="宋体"/>
              </w:rPr>
            </w:pPr>
            <w:r w:rsidRPr="00FE3C8E">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69ABD"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7B3415"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9C0EC" w14:textId="77777777" w:rsidR="00CE56D5" w:rsidRPr="00FE3C8E" w:rsidRDefault="00CE56D5" w:rsidP="00A45EE8">
            <w:pPr>
              <w:pStyle w:val="TAC"/>
              <w:rPr>
                <w:rFonts w:eastAsia="宋体"/>
              </w:rPr>
            </w:pPr>
            <w:r w:rsidRPr="00FE3C8E">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B1FE2"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C30E92"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12DF6A"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11C053" w14:textId="77777777" w:rsidR="00CE56D5" w:rsidRPr="00FE3C8E" w:rsidRDefault="00CE56D5" w:rsidP="00A45EE8">
            <w:pPr>
              <w:pStyle w:val="TAC"/>
              <w:rPr>
                <w:rFonts w:eastAsia="宋体"/>
              </w:rPr>
            </w:pPr>
            <w:r w:rsidRPr="00FE3C8E">
              <w:rPr>
                <w:rFonts w:eastAsia="宋体"/>
              </w:rPr>
              <w:t>18-TT</w:t>
            </w:r>
          </w:p>
        </w:tc>
      </w:tr>
      <w:tr w:rsidR="00CE56D5" w:rsidRPr="00FE3C8E" w14:paraId="63F519F7"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2DF56" w14:textId="77777777" w:rsidR="00CE56D5" w:rsidRPr="00FE3C8E" w:rsidRDefault="00CE56D5" w:rsidP="00A45EE8">
            <w:pPr>
              <w:pStyle w:val="TAC"/>
              <w:rPr>
                <w:rFonts w:eastAsia="宋体"/>
              </w:rPr>
            </w:pPr>
            <w:r w:rsidRPr="00FE3C8E">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663E92F9"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994529" w14:textId="77777777" w:rsidR="00CE56D5" w:rsidRPr="00FE3C8E" w:rsidRDefault="00CE56D5" w:rsidP="00A45EE8">
            <w:pPr>
              <w:pStyle w:val="TAC"/>
              <w:rPr>
                <w:rFonts w:eastAsia="宋体"/>
              </w:rPr>
            </w:pPr>
            <w:r w:rsidRPr="00FE3C8E">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EE7A5"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99628"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267FB" w14:textId="77777777" w:rsidR="00CE56D5" w:rsidRPr="00FE3C8E" w:rsidRDefault="00CE56D5" w:rsidP="00A45EE8">
            <w:pPr>
              <w:pStyle w:val="TAC"/>
              <w:rPr>
                <w:rFonts w:eastAsia="宋体"/>
              </w:rPr>
            </w:pPr>
            <w:r w:rsidRPr="00FE3C8E">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CDCB" w14:textId="77777777" w:rsidR="00CE56D5" w:rsidRPr="00FE3C8E" w:rsidRDefault="00CE56D5" w:rsidP="00A45EE8">
            <w:pPr>
              <w:pStyle w:val="TAC"/>
              <w:rPr>
                <w:rFonts w:eastAsia="宋体"/>
              </w:rPr>
            </w:pPr>
            <w:r w:rsidRPr="00FE3C8E">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3242B4C5"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1DC31B"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D2BEF8" w14:textId="77777777" w:rsidR="00CE56D5" w:rsidRPr="00FE3C8E" w:rsidRDefault="00CE56D5" w:rsidP="00A45EE8">
            <w:pPr>
              <w:pStyle w:val="TAC"/>
              <w:rPr>
                <w:rFonts w:eastAsia="宋体"/>
              </w:rPr>
            </w:pPr>
            <w:r w:rsidRPr="00FE3C8E">
              <w:rPr>
                <w:rFonts w:eastAsia="宋体"/>
              </w:rPr>
              <w:t>14.5-TT</w:t>
            </w:r>
          </w:p>
        </w:tc>
      </w:tr>
      <w:tr w:rsidR="00CE56D5" w:rsidRPr="00FE3C8E" w14:paraId="3B546973"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F20BD2" w14:textId="77777777" w:rsidR="00CE56D5" w:rsidRPr="00FE3C8E" w:rsidRDefault="00CE56D5" w:rsidP="00A45EE8">
            <w:pPr>
              <w:pStyle w:val="TAC"/>
              <w:rPr>
                <w:rFonts w:eastAsia="宋体"/>
              </w:rPr>
            </w:pPr>
            <w:r w:rsidRPr="00FE3C8E">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7CBC5120"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130A9" w14:textId="77777777" w:rsidR="00CE56D5" w:rsidRPr="00FE3C8E" w:rsidRDefault="00CE56D5" w:rsidP="00A45EE8">
            <w:pPr>
              <w:pStyle w:val="TAC"/>
              <w:rPr>
                <w:rFonts w:eastAsia="宋体"/>
              </w:rPr>
            </w:pPr>
            <w:r w:rsidRPr="00FE3C8E">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49CEE"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7558FC"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3A592" w14:textId="77777777" w:rsidR="00CE56D5" w:rsidRPr="00FE3C8E" w:rsidRDefault="00CE56D5" w:rsidP="00A45EE8">
            <w:pPr>
              <w:pStyle w:val="TAC"/>
              <w:rPr>
                <w:rFonts w:eastAsia="宋体"/>
              </w:rPr>
            </w:pPr>
            <w:r w:rsidRPr="00FE3C8E">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ACB4" w14:textId="77777777" w:rsidR="00CE56D5" w:rsidRPr="00FE3C8E" w:rsidRDefault="00CE56D5" w:rsidP="00A45EE8">
            <w:pPr>
              <w:pStyle w:val="TAC"/>
              <w:rPr>
                <w:rFonts w:eastAsia="宋体"/>
              </w:rPr>
            </w:pPr>
            <w:r w:rsidRPr="00FE3C8E">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381546FD"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512A55"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D1D139" w14:textId="77777777" w:rsidR="00CE56D5" w:rsidRPr="00FE3C8E" w:rsidRDefault="00CE56D5" w:rsidP="00A45EE8">
            <w:pPr>
              <w:pStyle w:val="TAC"/>
              <w:rPr>
                <w:rFonts w:eastAsia="宋体"/>
              </w:rPr>
            </w:pPr>
            <w:r w:rsidRPr="00FE3C8E">
              <w:rPr>
                <w:rFonts w:eastAsia="宋体"/>
              </w:rPr>
              <w:t>14.5-TT</w:t>
            </w:r>
          </w:p>
        </w:tc>
      </w:tr>
      <w:tr w:rsidR="00CE56D5" w:rsidRPr="00FE3C8E" w14:paraId="7B448952"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E306D" w14:textId="77777777" w:rsidR="00CE56D5" w:rsidRPr="00FE3C8E" w:rsidRDefault="00CE56D5" w:rsidP="00A45EE8">
            <w:pPr>
              <w:pStyle w:val="TAC"/>
              <w:rPr>
                <w:rFonts w:eastAsia="宋体"/>
                <w:lang w:eastAsia="sv-SE"/>
              </w:rPr>
            </w:pPr>
            <w:r w:rsidRPr="00FE3C8E">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2874A2A9"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90F7CD" w14:textId="77777777" w:rsidR="00CE56D5" w:rsidRPr="00FE3C8E" w:rsidRDefault="00CE56D5" w:rsidP="00A45EE8">
            <w:pPr>
              <w:pStyle w:val="TAC"/>
              <w:rPr>
                <w:rFonts w:eastAsia="宋体"/>
              </w:rPr>
            </w:pPr>
            <w:r w:rsidRPr="00FE3C8E">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7F351C"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255181"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B4B600" w14:textId="77777777" w:rsidR="00CE56D5" w:rsidRPr="00FE3C8E" w:rsidRDefault="00CE56D5" w:rsidP="00A45EE8">
            <w:pPr>
              <w:pStyle w:val="TAC"/>
              <w:rPr>
                <w:rFonts w:eastAsia="宋体"/>
              </w:rPr>
            </w:pPr>
            <w:r w:rsidRPr="00FE3C8E">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70CD1" w14:textId="77777777" w:rsidR="00CE56D5" w:rsidRPr="00FE3C8E" w:rsidRDefault="00CE56D5" w:rsidP="00A45EE8">
            <w:pPr>
              <w:pStyle w:val="TAC"/>
              <w:rPr>
                <w:rFonts w:eastAsia="宋体"/>
              </w:rPr>
            </w:pPr>
            <w:r w:rsidRPr="00FE3C8E">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273A091"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E3B138"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128350" w14:textId="77777777" w:rsidR="00CE56D5" w:rsidRPr="00FE3C8E" w:rsidRDefault="00CE56D5" w:rsidP="00A45EE8">
            <w:pPr>
              <w:pStyle w:val="TAC"/>
              <w:rPr>
                <w:rFonts w:eastAsia="宋体"/>
              </w:rPr>
            </w:pPr>
            <w:r w:rsidRPr="00FE3C8E">
              <w:rPr>
                <w:rFonts w:eastAsia="宋体"/>
              </w:rPr>
              <w:t>14.5-TT</w:t>
            </w:r>
          </w:p>
        </w:tc>
      </w:tr>
      <w:tr w:rsidR="00CE56D5" w:rsidRPr="00FE3C8E" w14:paraId="5DA4CD43"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551943" w14:textId="77777777" w:rsidR="00CE56D5" w:rsidRPr="00FE3C8E" w:rsidRDefault="00CE56D5" w:rsidP="00A45EE8">
            <w:pPr>
              <w:pStyle w:val="TAC"/>
              <w:rPr>
                <w:rFonts w:eastAsia="宋体"/>
              </w:rPr>
            </w:pPr>
            <w:r w:rsidRPr="00FE3C8E">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4EB6C63A"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F8353" w14:textId="77777777" w:rsidR="00CE56D5" w:rsidRPr="00FE3C8E" w:rsidRDefault="00CE56D5" w:rsidP="00A45EE8">
            <w:pPr>
              <w:pStyle w:val="TAC"/>
              <w:rPr>
                <w:rFonts w:eastAsia="宋体"/>
              </w:rPr>
            </w:pPr>
            <w:r w:rsidRPr="00FE3C8E">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DE258"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0FF9F"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B2C55" w14:textId="77777777" w:rsidR="00CE56D5" w:rsidRPr="00FE3C8E" w:rsidRDefault="00CE56D5" w:rsidP="00A45EE8">
            <w:pPr>
              <w:pStyle w:val="TAC"/>
              <w:rPr>
                <w:rFonts w:eastAsia="宋体"/>
              </w:rPr>
            </w:pPr>
            <w:r w:rsidRPr="00FE3C8E">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0B436"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3EE54DC"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A3C36"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24B79D" w14:textId="77777777" w:rsidR="00CE56D5" w:rsidRPr="00FE3C8E" w:rsidRDefault="00CE56D5" w:rsidP="00A45EE8">
            <w:pPr>
              <w:pStyle w:val="TAC"/>
              <w:rPr>
                <w:rFonts w:eastAsia="宋体"/>
              </w:rPr>
            </w:pPr>
            <w:r w:rsidRPr="00FE3C8E">
              <w:rPr>
                <w:rFonts w:eastAsia="宋体"/>
              </w:rPr>
              <w:t>17.5-TT</w:t>
            </w:r>
          </w:p>
        </w:tc>
      </w:tr>
      <w:tr w:rsidR="00CE56D5" w:rsidRPr="00FE3C8E" w14:paraId="26EC36DC"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36B45" w14:textId="77777777" w:rsidR="00CE56D5" w:rsidRPr="00FE3C8E" w:rsidRDefault="00CE56D5" w:rsidP="00A45EE8">
            <w:pPr>
              <w:pStyle w:val="TAC"/>
              <w:rPr>
                <w:rFonts w:eastAsia="宋体"/>
              </w:rPr>
            </w:pPr>
            <w:r w:rsidRPr="00FE3C8E">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7F16E711"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B6F70" w14:textId="77777777" w:rsidR="00CE56D5" w:rsidRPr="00FE3C8E" w:rsidRDefault="00CE56D5" w:rsidP="00A45EE8">
            <w:pPr>
              <w:pStyle w:val="TAC"/>
              <w:rPr>
                <w:rFonts w:eastAsia="宋体"/>
              </w:rPr>
            </w:pPr>
            <w:r w:rsidRPr="00FE3C8E">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EE3B2"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D1EC7E"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6A8CE5" w14:textId="77777777" w:rsidR="00CE56D5" w:rsidRPr="00FE3C8E" w:rsidRDefault="00CE56D5" w:rsidP="00A45EE8">
            <w:pPr>
              <w:pStyle w:val="TAC"/>
              <w:rPr>
                <w:rFonts w:eastAsia="宋体"/>
              </w:rPr>
            </w:pPr>
            <w:r w:rsidRPr="00FE3C8E">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BEEFB"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4FBD917"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C43340"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F0DAC" w14:textId="77777777" w:rsidR="00CE56D5" w:rsidRPr="00FE3C8E" w:rsidRDefault="00CE56D5" w:rsidP="00A45EE8">
            <w:pPr>
              <w:pStyle w:val="TAC"/>
              <w:rPr>
                <w:rFonts w:eastAsia="宋体"/>
              </w:rPr>
            </w:pPr>
            <w:r w:rsidRPr="00FE3C8E">
              <w:rPr>
                <w:rFonts w:eastAsia="宋体"/>
              </w:rPr>
              <w:t>17.5-TT</w:t>
            </w:r>
          </w:p>
        </w:tc>
      </w:tr>
      <w:tr w:rsidR="00CE56D5" w:rsidRPr="00FE3C8E" w14:paraId="43AB6F09"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015250" w14:textId="77777777" w:rsidR="00CE56D5" w:rsidRPr="00FE3C8E" w:rsidRDefault="00CE56D5" w:rsidP="00A45EE8">
            <w:pPr>
              <w:pStyle w:val="TAC"/>
              <w:rPr>
                <w:rFonts w:eastAsia="宋体"/>
              </w:rPr>
            </w:pPr>
            <w:r w:rsidRPr="00FE3C8E">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0BFB057"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CB4F3" w14:textId="77777777" w:rsidR="00CE56D5" w:rsidRPr="00FE3C8E" w:rsidRDefault="00CE56D5" w:rsidP="00A45EE8">
            <w:pPr>
              <w:pStyle w:val="TAC"/>
              <w:rPr>
                <w:rFonts w:eastAsia="宋体"/>
              </w:rPr>
            </w:pPr>
            <w:r w:rsidRPr="00FE3C8E">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A2B9"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6D6D59"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08B683" w14:textId="77777777" w:rsidR="00CE56D5" w:rsidRPr="00FE3C8E" w:rsidRDefault="00CE56D5" w:rsidP="00A45EE8">
            <w:pPr>
              <w:pStyle w:val="TAC"/>
              <w:rPr>
                <w:rFonts w:eastAsia="宋体"/>
              </w:rPr>
            </w:pPr>
            <w:r w:rsidRPr="00FE3C8E">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EAEDB"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096FDA6"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8D86F8"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FC4BD" w14:textId="77777777" w:rsidR="00CE56D5" w:rsidRPr="00FE3C8E" w:rsidRDefault="00CE56D5" w:rsidP="00A45EE8">
            <w:pPr>
              <w:pStyle w:val="TAC"/>
              <w:rPr>
                <w:rFonts w:eastAsia="宋体"/>
              </w:rPr>
            </w:pPr>
            <w:r w:rsidRPr="00FE3C8E">
              <w:rPr>
                <w:rFonts w:eastAsia="宋体"/>
              </w:rPr>
              <w:t>17.5-TT</w:t>
            </w:r>
          </w:p>
        </w:tc>
      </w:tr>
      <w:tr w:rsidR="00CE56D5" w:rsidRPr="00FE3C8E" w14:paraId="37286FB3"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CF8716" w14:textId="77777777" w:rsidR="00CE56D5" w:rsidRPr="00FE3C8E" w:rsidRDefault="00CE56D5" w:rsidP="00A45EE8">
            <w:pPr>
              <w:pStyle w:val="TAC"/>
              <w:rPr>
                <w:rFonts w:eastAsia="宋体"/>
              </w:rPr>
            </w:pPr>
            <w:r w:rsidRPr="00FE3C8E">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0E7E102A"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3EE571" w14:textId="77777777" w:rsidR="00CE56D5" w:rsidRPr="00FE3C8E" w:rsidRDefault="00CE56D5" w:rsidP="00A45EE8">
            <w:pPr>
              <w:pStyle w:val="TAC"/>
              <w:rPr>
                <w:rFonts w:eastAsia="宋体"/>
              </w:rPr>
            </w:pPr>
            <w:r w:rsidRPr="00FE3C8E">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4CCC9"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0FF5A"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3112B5" w14:textId="77777777" w:rsidR="00CE56D5" w:rsidRPr="00FE3C8E" w:rsidRDefault="00CE56D5" w:rsidP="00A45EE8">
            <w:pPr>
              <w:pStyle w:val="TAC"/>
              <w:rPr>
                <w:rFonts w:eastAsia="宋体"/>
              </w:rPr>
            </w:pPr>
            <w:r w:rsidRPr="00FE3C8E">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A7A2FC"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2499DB"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F2739"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00862F" w14:textId="77777777" w:rsidR="00CE56D5" w:rsidRPr="00FE3C8E" w:rsidRDefault="00CE56D5" w:rsidP="00A45EE8">
            <w:pPr>
              <w:pStyle w:val="TAC"/>
              <w:rPr>
                <w:rFonts w:eastAsia="宋体"/>
              </w:rPr>
            </w:pPr>
            <w:r w:rsidRPr="00FE3C8E">
              <w:rPr>
                <w:rFonts w:eastAsia="宋体"/>
              </w:rPr>
              <w:t>17.5-TT</w:t>
            </w:r>
          </w:p>
        </w:tc>
      </w:tr>
      <w:tr w:rsidR="00CE56D5" w:rsidRPr="00FE3C8E" w14:paraId="55FC0221"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51E977" w14:textId="77777777" w:rsidR="00CE56D5" w:rsidRPr="00FE3C8E" w:rsidRDefault="00CE56D5" w:rsidP="00A45EE8">
            <w:pPr>
              <w:pStyle w:val="TAC"/>
              <w:rPr>
                <w:rFonts w:eastAsia="宋体"/>
              </w:rPr>
            </w:pPr>
            <w:r w:rsidRPr="00FE3C8E">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2763FFD"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81AADF" w14:textId="77777777" w:rsidR="00CE56D5" w:rsidRPr="00FE3C8E" w:rsidRDefault="00CE56D5" w:rsidP="00A45EE8">
            <w:pPr>
              <w:pStyle w:val="TAC"/>
              <w:rPr>
                <w:rFonts w:eastAsia="宋体"/>
              </w:rPr>
            </w:pPr>
            <w:r w:rsidRPr="00FE3C8E">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4FE50"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CF99D"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A0B880" w14:textId="77777777" w:rsidR="00CE56D5" w:rsidRPr="00FE3C8E" w:rsidRDefault="00CE56D5" w:rsidP="00A45EE8">
            <w:pPr>
              <w:pStyle w:val="TAC"/>
              <w:rPr>
                <w:rFonts w:eastAsia="宋体"/>
              </w:rPr>
            </w:pPr>
            <w:r w:rsidRPr="00FE3C8E">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2F6BF"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950B49D"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D997D"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641EE" w14:textId="77777777" w:rsidR="00CE56D5" w:rsidRPr="00FE3C8E" w:rsidRDefault="00CE56D5" w:rsidP="00A45EE8">
            <w:pPr>
              <w:pStyle w:val="TAC"/>
              <w:rPr>
                <w:rFonts w:eastAsia="宋体"/>
              </w:rPr>
            </w:pPr>
            <w:r w:rsidRPr="00FE3C8E">
              <w:rPr>
                <w:rFonts w:eastAsia="宋体"/>
              </w:rPr>
              <w:t>17.5-TT</w:t>
            </w:r>
          </w:p>
        </w:tc>
      </w:tr>
      <w:tr w:rsidR="00CE56D5" w:rsidRPr="00FE3C8E" w14:paraId="4ECD667F"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EA8E72" w14:textId="77777777" w:rsidR="00CE56D5" w:rsidRPr="00FE3C8E" w:rsidRDefault="00CE56D5" w:rsidP="00A45EE8">
            <w:pPr>
              <w:pStyle w:val="TAC"/>
              <w:rPr>
                <w:rFonts w:eastAsia="宋体"/>
              </w:rPr>
            </w:pPr>
            <w:r w:rsidRPr="00FE3C8E">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246778D1"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2B5C1" w14:textId="77777777" w:rsidR="00CE56D5" w:rsidRPr="00FE3C8E" w:rsidRDefault="00CE56D5" w:rsidP="00A45EE8">
            <w:pPr>
              <w:pStyle w:val="TAC"/>
              <w:rPr>
                <w:rFonts w:eastAsia="宋体"/>
              </w:rPr>
            </w:pPr>
            <w:r w:rsidRPr="00FE3C8E">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38010"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649C36"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99884" w14:textId="77777777" w:rsidR="00CE56D5" w:rsidRPr="00FE3C8E" w:rsidRDefault="00CE56D5" w:rsidP="00A45EE8">
            <w:pPr>
              <w:pStyle w:val="TAC"/>
              <w:rPr>
                <w:rFonts w:eastAsia="宋体"/>
              </w:rPr>
            </w:pPr>
            <w:r w:rsidRPr="00FE3C8E">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CABB6" w14:textId="77777777" w:rsidR="00CE56D5" w:rsidRPr="00FE3C8E" w:rsidRDefault="00CE56D5" w:rsidP="00A45EE8">
            <w:pPr>
              <w:pStyle w:val="TAC"/>
              <w:rPr>
                <w:rFonts w:eastAsia="宋体"/>
              </w:rPr>
            </w:pPr>
            <w:r w:rsidRPr="00FE3C8E">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D8441F5"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E30981"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F067DE" w14:textId="77777777" w:rsidR="00CE56D5" w:rsidRPr="00FE3C8E" w:rsidRDefault="00CE56D5" w:rsidP="00A45EE8">
            <w:pPr>
              <w:pStyle w:val="TAC"/>
              <w:rPr>
                <w:rFonts w:eastAsia="宋体"/>
              </w:rPr>
            </w:pPr>
            <w:r w:rsidRPr="00FE3C8E">
              <w:rPr>
                <w:rFonts w:eastAsia="宋体"/>
              </w:rPr>
              <w:t>17.5-TT</w:t>
            </w:r>
          </w:p>
        </w:tc>
      </w:tr>
      <w:tr w:rsidR="00CE56D5" w:rsidRPr="00FE3C8E" w14:paraId="4A861241"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E1EE7A" w14:textId="77777777" w:rsidR="00CE56D5" w:rsidRPr="00FE3C8E" w:rsidRDefault="00CE56D5" w:rsidP="00A45EE8">
            <w:pPr>
              <w:pStyle w:val="TAC"/>
              <w:rPr>
                <w:rFonts w:eastAsia="宋体"/>
              </w:rPr>
            </w:pPr>
            <w:r w:rsidRPr="00FE3C8E">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4E869E14"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B445A" w14:textId="77777777" w:rsidR="00CE56D5" w:rsidRPr="00FE3C8E" w:rsidRDefault="00CE56D5" w:rsidP="00A45EE8">
            <w:pPr>
              <w:pStyle w:val="TAC"/>
              <w:rPr>
                <w:rFonts w:eastAsia="宋体"/>
              </w:rPr>
            </w:pPr>
            <w:r w:rsidRPr="00FE3C8E">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9F76E"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05FC6B"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B17D52" w14:textId="77777777" w:rsidR="00CE56D5" w:rsidRPr="00FE3C8E" w:rsidRDefault="00CE56D5" w:rsidP="00A45EE8">
            <w:pPr>
              <w:pStyle w:val="TAC"/>
              <w:rPr>
                <w:rFonts w:eastAsia="宋体"/>
              </w:rPr>
            </w:pPr>
            <w:r w:rsidRPr="00FE3C8E">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19493" w14:textId="77777777" w:rsidR="00CE56D5" w:rsidRPr="00FE3C8E" w:rsidRDefault="00CE56D5" w:rsidP="00A45EE8">
            <w:pPr>
              <w:pStyle w:val="TAC"/>
              <w:rPr>
                <w:rFonts w:eastAsia="宋体"/>
              </w:rPr>
            </w:pPr>
            <w:r w:rsidRPr="00FE3C8E">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74D8073"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45ACB2"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FEF83D" w14:textId="77777777" w:rsidR="00CE56D5" w:rsidRPr="00FE3C8E" w:rsidRDefault="00CE56D5" w:rsidP="00A45EE8">
            <w:pPr>
              <w:pStyle w:val="TAC"/>
              <w:rPr>
                <w:rFonts w:eastAsia="宋体"/>
              </w:rPr>
            </w:pPr>
            <w:r w:rsidRPr="00FE3C8E">
              <w:rPr>
                <w:rFonts w:eastAsia="宋体"/>
              </w:rPr>
              <w:t>16-TT</w:t>
            </w:r>
          </w:p>
        </w:tc>
      </w:tr>
      <w:tr w:rsidR="00CE56D5" w:rsidRPr="00FE3C8E" w14:paraId="7FD79F7C"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71624" w14:textId="77777777" w:rsidR="00CE56D5" w:rsidRPr="00FE3C8E" w:rsidRDefault="00CE56D5" w:rsidP="00A45EE8">
            <w:pPr>
              <w:pStyle w:val="TAC"/>
              <w:rPr>
                <w:rFonts w:eastAsia="宋体"/>
              </w:rPr>
            </w:pPr>
            <w:r w:rsidRPr="00FE3C8E">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37992457"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3FF77" w14:textId="77777777" w:rsidR="00CE56D5" w:rsidRPr="00FE3C8E" w:rsidRDefault="00CE56D5" w:rsidP="00A45EE8">
            <w:pPr>
              <w:pStyle w:val="TAC"/>
              <w:rPr>
                <w:rFonts w:eastAsia="宋体"/>
              </w:rPr>
            </w:pPr>
            <w:r w:rsidRPr="00FE3C8E">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C343F"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AD41AF"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DA686" w14:textId="77777777" w:rsidR="00CE56D5" w:rsidRPr="00FE3C8E" w:rsidRDefault="00CE56D5" w:rsidP="00A45EE8">
            <w:pPr>
              <w:pStyle w:val="TAC"/>
              <w:rPr>
                <w:rFonts w:eastAsia="宋体"/>
              </w:rPr>
            </w:pPr>
            <w:r w:rsidRPr="00FE3C8E">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A3541" w14:textId="77777777" w:rsidR="00CE56D5" w:rsidRPr="00FE3C8E" w:rsidRDefault="00CE56D5" w:rsidP="00A45EE8">
            <w:pPr>
              <w:pStyle w:val="TAC"/>
              <w:rPr>
                <w:rFonts w:eastAsia="宋体"/>
              </w:rPr>
            </w:pPr>
            <w:r w:rsidRPr="00FE3C8E">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2C9B888"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922E8"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CEE88" w14:textId="77777777" w:rsidR="00CE56D5" w:rsidRPr="00FE3C8E" w:rsidRDefault="00CE56D5" w:rsidP="00A45EE8">
            <w:pPr>
              <w:pStyle w:val="TAC"/>
              <w:rPr>
                <w:rFonts w:eastAsia="宋体"/>
              </w:rPr>
            </w:pPr>
            <w:r w:rsidRPr="00FE3C8E">
              <w:rPr>
                <w:rFonts w:eastAsia="宋体"/>
              </w:rPr>
              <w:t>16-TT</w:t>
            </w:r>
          </w:p>
        </w:tc>
      </w:tr>
      <w:tr w:rsidR="00CE56D5" w:rsidRPr="00FE3C8E" w14:paraId="034B327C"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0E4E36" w14:textId="77777777" w:rsidR="00CE56D5" w:rsidRPr="00FE3C8E" w:rsidRDefault="00CE56D5" w:rsidP="00A45EE8">
            <w:pPr>
              <w:pStyle w:val="TAC"/>
              <w:rPr>
                <w:rFonts w:eastAsia="宋体"/>
              </w:rPr>
            </w:pPr>
            <w:r w:rsidRPr="00FE3C8E">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55DB3253"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689A5" w14:textId="77777777" w:rsidR="00CE56D5" w:rsidRPr="00FE3C8E" w:rsidRDefault="00CE56D5" w:rsidP="00A45EE8">
            <w:pPr>
              <w:pStyle w:val="TAC"/>
              <w:rPr>
                <w:rFonts w:eastAsia="宋体"/>
              </w:rPr>
            </w:pPr>
            <w:r w:rsidRPr="00FE3C8E">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B6392"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A7AFB5"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C7A29" w14:textId="77777777" w:rsidR="00CE56D5" w:rsidRPr="00FE3C8E" w:rsidRDefault="00CE56D5" w:rsidP="00A45EE8">
            <w:pPr>
              <w:pStyle w:val="TAC"/>
              <w:rPr>
                <w:rFonts w:eastAsia="宋体"/>
              </w:rPr>
            </w:pPr>
            <w:r w:rsidRPr="00FE3C8E">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754B4" w14:textId="77777777" w:rsidR="00CE56D5" w:rsidRPr="00FE3C8E" w:rsidRDefault="00CE56D5" w:rsidP="00A45EE8">
            <w:pPr>
              <w:pStyle w:val="TAC"/>
              <w:rPr>
                <w:rFonts w:eastAsia="宋体"/>
              </w:rPr>
            </w:pPr>
            <w:r w:rsidRPr="00FE3C8E">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F39671C"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35A8B0"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954A2C" w14:textId="77777777" w:rsidR="00CE56D5" w:rsidRPr="00FE3C8E" w:rsidRDefault="00CE56D5" w:rsidP="00A45EE8">
            <w:pPr>
              <w:pStyle w:val="TAC"/>
              <w:rPr>
                <w:rFonts w:eastAsia="宋体"/>
              </w:rPr>
            </w:pPr>
            <w:r w:rsidRPr="00FE3C8E">
              <w:rPr>
                <w:rFonts w:eastAsia="宋体"/>
              </w:rPr>
              <w:t>16-TT</w:t>
            </w:r>
          </w:p>
        </w:tc>
      </w:tr>
      <w:tr w:rsidR="00CE56D5" w:rsidRPr="00FE3C8E" w14:paraId="30F788E9"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DC70DF" w14:textId="77777777" w:rsidR="00CE56D5" w:rsidRPr="00FE3C8E" w:rsidRDefault="00CE56D5" w:rsidP="00A45EE8">
            <w:pPr>
              <w:pStyle w:val="TAC"/>
              <w:rPr>
                <w:rFonts w:eastAsia="宋体"/>
              </w:rPr>
            </w:pPr>
            <w:r w:rsidRPr="00FE3C8E">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01E31334"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46391" w14:textId="77777777" w:rsidR="00CE56D5" w:rsidRPr="00FE3C8E" w:rsidRDefault="00CE56D5" w:rsidP="00A45EE8">
            <w:pPr>
              <w:pStyle w:val="TAC"/>
              <w:rPr>
                <w:rFonts w:eastAsia="宋体"/>
              </w:rPr>
            </w:pPr>
            <w:r w:rsidRPr="00FE3C8E">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C9BED"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06B362"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C79BC" w14:textId="77777777" w:rsidR="00CE56D5" w:rsidRPr="00FE3C8E" w:rsidRDefault="00CE56D5" w:rsidP="00A45EE8">
            <w:pPr>
              <w:pStyle w:val="TAC"/>
              <w:rPr>
                <w:rFonts w:eastAsia="宋体"/>
              </w:rPr>
            </w:pPr>
            <w:r w:rsidRPr="00FE3C8E">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717E9" w14:textId="77777777" w:rsidR="00CE56D5" w:rsidRPr="00FE3C8E" w:rsidRDefault="00CE56D5" w:rsidP="00A45EE8">
            <w:pPr>
              <w:pStyle w:val="TAC"/>
              <w:rPr>
                <w:rFonts w:eastAsia="宋体"/>
              </w:rPr>
            </w:pPr>
            <w:r w:rsidRPr="00FE3C8E">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9DD0DCC"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67483E"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4B3331" w14:textId="77777777" w:rsidR="00CE56D5" w:rsidRPr="00FE3C8E" w:rsidRDefault="00CE56D5" w:rsidP="00A45EE8">
            <w:pPr>
              <w:pStyle w:val="TAC"/>
              <w:rPr>
                <w:rFonts w:eastAsia="宋体"/>
              </w:rPr>
            </w:pPr>
            <w:r w:rsidRPr="00FE3C8E">
              <w:rPr>
                <w:rFonts w:eastAsia="宋体"/>
              </w:rPr>
              <w:t>11.5-TT</w:t>
            </w:r>
          </w:p>
        </w:tc>
      </w:tr>
      <w:tr w:rsidR="00CE56D5" w:rsidRPr="00FE3C8E" w14:paraId="1751586A"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4C2FA2" w14:textId="77777777" w:rsidR="00CE56D5" w:rsidRPr="00FE3C8E" w:rsidRDefault="00CE56D5" w:rsidP="00A45EE8">
            <w:pPr>
              <w:pStyle w:val="TAC"/>
              <w:rPr>
                <w:rFonts w:eastAsia="宋体"/>
              </w:rPr>
            </w:pPr>
            <w:r w:rsidRPr="00FE3C8E">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3CCC1D4A"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8C65A3" w14:textId="77777777" w:rsidR="00CE56D5" w:rsidRPr="00FE3C8E" w:rsidRDefault="00CE56D5" w:rsidP="00A45EE8">
            <w:pPr>
              <w:pStyle w:val="TAC"/>
              <w:rPr>
                <w:rFonts w:eastAsia="宋体"/>
              </w:rPr>
            </w:pPr>
            <w:r w:rsidRPr="00FE3C8E">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4228B"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4DD995"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A0ED9E" w14:textId="77777777" w:rsidR="00CE56D5" w:rsidRPr="00FE3C8E" w:rsidRDefault="00CE56D5" w:rsidP="00A45EE8">
            <w:pPr>
              <w:pStyle w:val="TAC"/>
              <w:rPr>
                <w:rFonts w:eastAsia="宋体"/>
              </w:rPr>
            </w:pPr>
            <w:r w:rsidRPr="00FE3C8E">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87A9F" w14:textId="77777777" w:rsidR="00CE56D5" w:rsidRPr="00FE3C8E" w:rsidRDefault="00CE56D5" w:rsidP="00A45EE8">
            <w:pPr>
              <w:pStyle w:val="TAC"/>
              <w:rPr>
                <w:rFonts w:eastAsia="宋体"/>
              </w:rPr>
            </w:pPr>
            <w:r w:rsidRPr="00FE3C8E">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516C1"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16C0A7"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E9BF00" w14:textId="77777777" w:rsidR="00CE56D5" w:rsidRPr="00FE3C8E" w:rsidRDefault="00CE56D5" w:rsidP="00A45EE8">
            <w:pPr>
              <w:pStyle w:val="TAC"/>
              <w:rPr>
                <w:rFonts w:eastAsia="宋体"/>
              </w:rPr>
            </w:pPr>
            <w:r w:rsidRPr="00FE3C8E">
              <w:rPr>
                <w:rFonts w:eastAsia="宋体"/>
              </w:rPr>
              <w:t>11.5-TT</w:t>
            </w:r>
          </w:p>
        </w:tc>
      </w:tr>
      <w:tr w:rsidR="00CE56D5" w:rsidRPr="00FE3C8E" w14:paraId="6F21612F" w14:textId="77777777" w:rsidTr="00A45EE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B9A643" w14:textId="77777777" w:rsidR="00CE56D5" w:rsidRPr="00FE3C8E" w:rsidRDefault="00CE56D5" w:rsidP="00A45EE8">
            <w:pPr>
              <w:pStyle w:val="TAC"/>
              <w:rPr>
                <w:rFonts w:eastAsia="宋体"/>
              </w:rPr>
            </w:pPr>
            <w:r w:rsidRPr="00FE3C8E">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3B2C2451" w14:textId="77777777" w:rsidR="00CE56D5" w:rsidRPr="00FE3C8E" w:rsidRDefault="00CE56D5" w:rsidP="00A45EE8">
            <w:pPr>
              <w:pStyle w:val="TAC"/>
              <w:rPr>
                <w:rFonts w:eastAsia="宋体"/>
              </w:rPr>
            </w:pPr>
            <w:r w:rsidRPr="00FE3C8E">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A184F" w14:textId="77777777" w:rsidR="00CE56D5" w:rsidRPr="00FE3C8E" w:rsidRDefault="00CE56D5" w:rsidP="00A45EE8">
            <w:pPr>
              <w:pStyle w:val="TAC"/>
              <w:rPr>
                <w:rFonts w:eastAsia="宋体"/>
              </w:rPr>
            </w:pPr>
            <w:r w:rsidRPr="00FE3C8E">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36339" w14:textId="77777777" w:rsidR="00CE56D5" w:rsidRPr="00FE3C8E" w:rsidRDefault="00CE56D5" w:rsidP="00A45EE8">
            <w:pPr>
              <w:pStyle w:val="TAC"/>
              <w:rPr>
                <w:rFonts w:eastAsia="宋体"/>
              </w:rPr>
            </w:pPr>
            <w:r w:rsidRPr="00FE3C8E">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230FD" w14:textId="77777777" w:rsidR="00CE56D5" w:rsidRPr="00FE3C8E" w:rsidRDefault="00CE56D5" w:rsidP="00A45EE8">
            <w:pPr>
              <w:pStyle w:val="TAC"/>
              <w:rPr>
                <w:rFonts w:eastAsia="宋体"/>
              </w:rPr>
            </w:pPr>
            <w:r w:rsidRPr="00FE3C8E">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1E24FE" w14:textId="77777777" w:rsidR="00CE56D5" w:rsidRPr="00FE3C8E" w:rsidRDefault="00CE56D5" w:rsidP="00A45EE8">
            <w:pPr>
              <w:pStyle w:val="TAC"/>
              <w:rPr>
                <w:rFonts w:eastAsia="宋体"/>
              </w:rPr>
            </w:pPr>
            <w:r w:rsidRPr="00FE3C8E">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DD7E7" w14:textId="77777777" w:rsidR="00CE56D5" w:rsidRPr="00FE3C8E" w:rsidRDefault="00CE56D5" w:rsidP="00A45EE8">
            <w:pPr>
              <w:pStyle w:val="TAC"/>
              <w:rPr>
                <w:rFonts w:eastAsia="宋体"/>
              </w:rPr>
            </w:pPr>
            <w:r w:rsidRPr="00FE3C8E">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3D0722A" w14:textId="77777777" w:rsidR="00CE56D5" w:rsidRPr="00FE3C8E" w:rsidRDefault="00CE56D5" w:rsidP="00A45EE8">
            <w:pPr>
              <w:pStyle w:val="TAC"/>
              <w:rPr>
                <w:rFonts w:eastAsia="宋体"/>
              </w:rPr>
            </w:pPr>
            <w:r w:rsidRPr="00FE3C8E">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B88669" w14:textId="77777777" w:rsidR="00CE56D5" w:rsidRPr="00FE3C8E" w:rsidRDefault="00CE56D5" w:rsidP="00A45EE8">
            <w:pPr>
              <w:pStyle w:val="TAC"/>
              <w:rPr>
                <w:rFonts w:eastAsia="宋体"/>
              </w:rPr>
            </w:pPr>
            <w:r w:rsidRPr="00FE3C8E">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0912C1" w14:textId="77777777" w:rsidR="00CE56D5" w:rsidRPr="00FE3C8E" w:rsidRDefault="00CE56D5" w:rsidP="00A45EE8">
            <w:pPr>
              <w:pStyle w:val="TAC"/>
              <w:rPr>
                <w:rFonts w:eastAsia="宋体"/>
              </w:rPr>
            </w:pPr>
            <w:r w:rsidRPr="00FE3C8E">
              <w:rPr>
                <w:rFonts w:eastAsia="宋体"/>
              </w:rPr>
              <w:t>11.5-TT</w:t>
            </w:r>
          </w:p>
        </w:tc>
      </w:tr>
      <w:tr w:rsidR="00CE56D5" w:rsidRPr="00FE3C8E" w14:paraId="54F67A13" w14:textId="77777777" w:rsidTr="00A45EE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E9A3791" w14:textId="77777777" w:rsidR="00CE56D5" w:rsidRPr="00FE3C8E" w:rsidRDefault="00CE56D5" w:rsidP="00A45EE8">
            <w:pPr>
              <w:pStyle w:val="TAN"/>
              <w:rPr>
                <w:rFonts w:eastAsia="宋体"/>
              </w:rPr>
            </w:pPr>
            <w:r w:rsidRPr="00FE3C8E">
              <w:rPr>
                <w:rFonts w:eastAsia="宋体"/>
              </w:rPr>
              <w:t>NOTE 1:</w:t>
            </w:r>
            <w:r w:rsidRPr="00FE3C8E">
              <w:rPr>
                <w:rFonts w:eastAsia="宋体"/>
              </w:rPr>
              <w:tab/>
            </w:r>
            <w:proofErr w:type="spellStart"/>
            <w:r w:rsidRPr="00FE3C8E">
              <w:rPr>
                <w:rFonts w:eastAsia="宋体"/>
              </w:rPr>
              <w:t>P</w:t>
            </w:r>
            <w:r w:rsidRPr="00FE3C8E">
              <w:rPr>
                <w:rFonts w:eastAsia="宋体" w:cs="Arial"/>
                <w:vertAlign w:val="subscript"/>
              </w:rPr>
              <w:t>PowerClass</w:t>
            </w:r>
            <w:proofErr w:type="spellEnd"/>
            <w:r w:rsidRPr="00FE3C8E">
              <w:rPr>
                <w:rFonts w:eastAsia="宋体"/>
              </w:rPr>
              <w:t xml:space="preserve"> is the maximum UE power specified without taking into account the tolerance.</w:t>
            </w:r>
          </w:p>
          <w:p w14:paraId="2D529A4E" w14:textId="77777777" w:rsidR="00CE56D5" w:rsidRPr="00FE3C8E" w:rsidRDefault="00CE56D5" w:rsidP="00A45EE8">
            <w:pPr>
              <w:pStyle w:val="TAN"/>
              <w:rPr>
                <w:rFonts w:eastAsia="宋体"/>
                <w:sz w:val="16"/>
              </w:rPr>
            </w:pPr>
            <w:r w:rsidRPr="00FE3C8E">
              <w:rPr>
                <w:rFonts w:eastAsia="宋体"/>
              </w:rPr>
              <w:t>NOTE 2:</w:t>
            </w:r>
            <w:r w:rsidRPr="00FE3C8E">
              <w:rPr>
                <w:rFonts w:eastAsia="宋体"/>
              </w:rPr>
              <w:tab/>
              <w:t>TT for each frequency and channel bandwidth is specified in Table 6.2.3.5-0.</w:t>
            </w:r>
          </w:p>
        </w:tc>
      </w:tr>
    </w:tbl>
    <w:p w14:paraId="0EB61FA5" w14:textId="77777777" w:rsidR="00CE56D5" w:rsidRPr="00FE3C8E" w:rsidRDefault="00CE56D5" w:rsidP="00CE56D5">
      <w:pPr>
        <w:rPr>
          <w:rFonts w:eastAsia="宋体"/>
        </w:rPr>
      </w:pPr>
    </w:p>
    <w:p w14:paraId="7BE8B044" w14:textId="77777777" w:rsidR="00CE56D5" w:rsidRPr="007D7282" w:rsidRDefault="00CE56D5" w:rsidP="00CE56D5">
      <w:pPr>
        <w:pStyle w:val="TH"/>
      </w:pPr>
      <w:r w:rsidRPr="007D7282">
        <w:lastRenderedPageBreak/>
        <w:t xml:space="preserve">Table </w:t>
      </w:r>
      <w:r w:rsidRPr="007D7282">
        <w:rPr>
          <w:lang w:eastAsia="zh-CN"/>
        </w:rPr>
        <w:t>6.2.3.5-2</w:t>
      </w:r>
      <w:r w:rsidRPr="007D7282">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CE56D5" w:rsidRPr="007D7282" w14:paraId="335FA9A2" w14:textId="77777777" w:rsidTr="00A45EE8">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F0ACE" w14:textId="77777777" w:rsidR="00CE56D5" w:rsidRPr="007D7282" w:rsidRDefault="00CE56D5" w:rsidP="00A45EE8">
            <w:pPr>
              <w:pStyle w:val="TAH"/>
              <w:rPr>
                <w:rFonts w:eastAsia="宋体"/>
              </w:rPr>
            </w:pPr>
            <w:r w:rsidRPr="007D7282">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440E3C1B" w14:textId="77777777" w:rsidR="00CE56D5" w:rsidRPr="007D7282" w:rsidRDefault="00CE56D5" w:rsidP="00A45EE8">
            <w:pPr>
              <w:pStyle w:val="TAH"/>
              <w:rPr>
                <w:rFonts w:eastAsia="宋体"/>
              </w:rPr>
            </w:pPr>
            <w:proofErr w:type="spellStart"/>
            <w:r w:rsidRPr="007D7282">
              <w:rPr>
                <w:rFonts w:eastAsia="宋体"/>
              </w:rPr>
              <w:t>P</w:t>
            </w:r>
            <w:r w:rsidRPr="007D7282">
              <w:rPr>
                <w:rFonts w:eastAsia="宋体"/>
                <w:vertAlign w:val="subscript"/>
              </w:rPr>
              <w:t>PowerClass</w:t>
            </w:r>
            <w:proofErr w:type="spellEnd"/>
            <w:r w:rsidRPr="007D7282">
              <w:rPr>
                <w:rFonts w:eastAsia="宋体"/>
                <w:vertAlign w:val="subscript"/>
              </w:rPr>
              <w:t xml:space="preserve"> </w:t>
            </w:r>
            <w:r w:rsidRPr="007D7282">
              <w:rPr>
                <w:rFonts w:eastAsia="宋体"/>
              </w:rPr>
              <w:t>(</w:t>
            </w:r>
            <w:proofErr w:type="spellStart"/>
            <w:r w:rsidRPr="007D7282">
              <w:rPr>
                <w:rFonts w:eastAsia="宋体"/>
              </w:rPr>
              <w:t>dBm</w:t>
            </w:r>
            <w:proofErr w:type="spellEnd"/>
            <w:r w:rsidRPr="007D7282">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4A548" w14:textId="77777777" w:rsidR="00CE56D5" w:rsidRPr="007D7282" w:rsidRDefault="00CE56D5" w:rsidP="00A45EE8">
            <w:pPr>
              <w:pStyle w:val="TAH"/>
              <w:rPr>
                <w:rFonts w:eastAsia="宋体"/>
              </w:rPr>
            </w:pPr>
            <w:r w:rsidRPr="007D7282">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5B451" w14:textId="77777777" w:rsidR="00CE56D5" w:rsidRPr="007D7282" w:rsidRDefault="00CE56D5" w:rsidP="00A45EE8">
            <w:pPr>
              <w:pStyle w:val="TAH"/>
              <w:rPr>
                <w:rFonts w:eastAsia="宋体"/>
              </w:rPr>
            </w:pPr>
            <w:r w:rsidRPr="007D7282">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35652" w14:textId="77777777" w:rsidR="00CE56D5" w:rsidRPr="007D7282" w:rsidRDefault="00CE56D5" w:rsidP="00A45EE8">
            <w:pPr>
              <w:pStyle w:val="TAH"/>
              <w:rPr>
                <w:rFonts w:eastAsia="宋体"/>
              </w:rPr>
            </w:pPr>
            <w:proofErr w:type="spellStart"/>
            <w:r w:rsidRPr="007D7282">
              <w:rPr>
                <w:rFonts w:eastAsia="宋体"/>
              </w:rPr>
              <w:t>ΔT</w:t>
            </w:r>
            <w:r w:rsidRPr="007D7282">
              <w:rPr>
                <w:rFonts w:eastAsia="宋体"/>
                <w:vertAlign w:val="subscript"/>
              </w:rPr>
              <w:t>C,c</w:t>
            </w:r>
            <w:proofErr w:type="spellEnd"/>
            <w:r w:rsidRPr="007D7282">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39242" w14:textId="77777777" w:rsidR="00CE56D5" w:rsidRPr="007D7282" w:rsidRDefault="00CE56D5" w:rsidP="00A45EE8">
            <w:pPr>
              <w:pStyle w:val="TAH"/>
              <w:rPr>
                <w:rFonts w:eastAsia="宋体"/>
              </w:rPr>
            </w:pPr>
            <w:proofErr w:type="spellStart"/>
            <w:r w:rsidRPr="007D7282">
              <w:rPr>
                <w:rFonts w:eastAsia="宋体"/>
              </w:rPr>
              <w:t>P</w:t>
            </w:r>
            <w:r w:rsidRPr="007D7282">
              <w:rPr>
                <w:rFonts w:eastAsia="宋体"/>
                <w:vertAlign w:val="subscript"/>
              </w:rPr>
              <w:t>CMAX,c</w:t>
            </w:r>
            <w:proofErr w:type="spellEnd"/>
            <w:r w:rsidRPr="007D7282">
              <w:rPr>
                <w:rFonts w:eastAsia="宋体"/>
              </w:rPr>
              <w:t xml:space="preserve"> (</w:t>
            </w:r>
            <w:proofErr w:type="spellStart"/>
            <w:r w:rsidRPr="007D7282">
              <w:rPr>
                <w:rFonts w:eastAsia="宋体"/>
              </w:rPr>
              <w:t>dBm</w:t>
            </w:r>
            <w:proofErr w:type="spellEnd"/>
            <w:r w:rsidRPr="007D7282">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EBB3B" w14:textId="77777777" w:rsidR="00CE56D5" w:rsidRPr="007D7282" w:rsidRDefault="00CE56D5" w:rsidP="00A45EE8">
            <w:pPr>
              <w:pStyle w:val="TAH"/>
              <w:rPr>
                <w:rFonts w:eastAsia="宋体"/>
              </w:rPr>
            </w:pPr>
            <w:r w:rsidRPr="007D7282">
              <w:rPr>
                <w:rFonts w:eastAsia="宋体"/>
              </w:rPr>
              <w:t>T(</w:t>
            </w:r>
            <w:proofErr w:type="spellStart"/>
            <w:r w:rsidRPr="007D7282">
              <w:rPr>
                <w:rFonts w:eastAsia="宋体"/>
              </w:rPr>
              <w:t>P</w:t>
            </w:r>
            <w:r w:rsidRPr="007D7282">
              <w:rPr>
                <w:rFonts w:eastAsia="宋体"/>
                <w:vertAlign w:val="subscript"/>
              </w:rPr>
              <w:t>CMAX_L,c</w:t>
            </w:r>
            <w:proofErr w:type="spellEnd"/>
            <w:r w:rsidRPr="007D7282">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4D018453" w14:textId="77777777" w:rsidR="00CE56D5" w:rsidRPr="007D7282" w:rsidRDefault="00CE56D5" w:rsidP="00A45EE8">
            <w:pPr>
              <w:pStyle w:val="TAH"/>
              <w:rPr>
                <w:rFonts w:eastAsia="宋体"/>
              </w:rPr>
            </w:pPr>
            <w:proofErr w:type="spellStart"/>
            <w:r w:rsidRPr="007D7282">
              <w:rPr>
                <w:rFonts w:eastAsia="宋体"/>
              </w:rPr>
              <w:t>T</w:t>
            </w:r>
            <w:r w:rsidRPr="007D7282">
              <w:rPr>
                <w:rFonts w:eastAsia="宋体"/>
                <w:vertAlign w:val="subscript"/>
              </w:rPr>
              <w:t>L,c</w:t>
            </w:r>
            <w:proofErr w:type="spellEnd"/>
            <w:r w:rsidRPr="007D7282">
              <w:rPr>
                <w:rFonts w:eastAsia="宋体"/>
                <w:vertAlign w:val="subscript"/>
              </w:rPr>
              <w:t xml:space="preserve"> </w:t>
            </w:r>
            <w:r w:rsidRPr="007D7282">
              <w:rPr>
                <w:rFonts w:eastAsia="宋体"/>
              </w:rPr>
              <w:t>(dB)</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E3F58" w14:textId="77777777" w:rsidR="00CE56D5" w:rsidRPr="007D7282" w:rsidRDefault="00CE56D5" w:rsidP="00A45EE8">
            <w:pPr>
              <w:pStyle w:val="TAH"/>
              <w:rPr>
                <w:rFonts w:eastAsia="宋体"/>
              </w:rPr>
            </w:pPr>
            <w:r w:rsidRPr="007D7282">
              <w:rPr>
                <w:rFonts w:eastAsia="宋体"/>
              </w:rPr>
              <w:t>Upper limit (</w:t>
            </w:r>
            <w:proofErr w:type="spellStart"/>
            <w:r w:rsidRPr="007D7282">
              <w:rPr>
                <w:rFonts w:eastAsia="宋体"/>
              </w:rPr>
              <w:t>dBm</w:t>
            </w:r>
            <w:proofErr w:type="spellEnd"/>
            <w:r w:rsidRPr="007D7282">
              <w:rPr>
                <w:rFonts w:eastAsia="宋体"/>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DF9F" w14:textId="77777777" w:rsidR="00CE56D5" w:rsidRPr="007D7282" w:rsidRDefault="00CE56D5" w:rsidP="00A45EE8">
            <w:pPr>
              <w:pStyle w:val="TAH"/>
              <w:rPr>
                <w:rFonts w:eastAsia="宋体"/>
              </w:rPr>
            </w:pPr>
            <w:r w:rsidRPr="007D7282">
              <w:rPr>
                <w:rFonts w:eastAsia="宋体"/>
              </w:rPr>
              <w:t>Lower limit (Note 2)</w:t>
            </w:r>
            <w:r w:rsidRPr="007D7282">
              <w:rPr>
                <w:rFonts w:eastAsia="宋体"/>
                <w:vertAlign w:val="superscript"/>
              </w:rPr>
              <w:t xml:space="preserve"> </w:t>
            </w:r>
            <w:r w:rsidRPr="007D7282">
              <w:rPr>
                <w:rFonts w:eastAsia="宋体"/>
              </w:rPr>
              <w:t>(</w:t>
            </w:r>
            <w:proofErr w:type="spellStart"/>
            <w:r w:rsidRPr="007D7282">
              <w:rPr>
                <w:rFonts w:eastAsia="宋体"/>
              </w:rPr>
              <w:t>dBm</w:t>
            </w:r>
            <w:proofErr w:type="spellEnd"/>
            <w:r w:rsidRPr="007D7282">
              <w:rPr>
                <w:rFonts w:eastAsia="宋体"/>
              </w:rPr>
              <w:t>)</w:t>
            </w:r>
          </w:p>
        </w:tc>
      </w:tr>
      <w:tr w:rsidR="00CE56D5" w:rsidRPr="007D7282" w14:paraId="3E5DA002" w14:textId="77777777" w:rsidTr="00A45EE8">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B81A4" w14:textId="77777777" w:rsidR="00CE56D5" w:rsidRPr="007D7282" w:rsidRDefault="00CE56D5" w:rsidP="00A45EE8">
            <w:pPr>
              <w:pStyle w:val="TAC"/>
              <w:rPr>
                <w:rFonts w:eastAsia="宋体"/>
              </w:rPr>
            </w:pPr>
            <w:r w:rsidRPr="007D7282">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06A96FF6"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38DBC1" w14:textId="1A95E167" w:rsidR="00CE56D5" w:rsidRPr="007D7282" w:rsidRDefault="00C04482" w:rsidP="00A45EE8">
            <w:pPr>
              <w:pStyle w:val="TAC"/>
              <w:rPr>
                <w:rFonts w:eastAsia="宋体"/>
              </w:rPr>
            </w:pPr>
            <w:ins w:id="2" w:author="public (f3aae918c50a)" w:date="2022-04-13T10:46:00Z">
              <w:r>
                <w:rPr>
                  <w:rFonts w:eastAsia="宋体"/>
                </w:rPr>
                <w:t>3.5</w:t>
              </w:r>
            </w:ins>
            <w:del w:id="3" w:author="public (f3aae918c50a)" w:date="2022-04-13T10:46: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53351B" w14:textId="609A3B4D" w:rsidR="00CE56D5" w:rsidRPr="007D7282" w:rsidRDefault="006E7CFE" w:rsidP="00A45EE8">
            <w:pPr>
              <w:pStyle w:val="TAC"/>
              <w:rPr>
                <w:rFonts w:eastAsia="宋体"/>
              </w:rPr>
            </w:pPr>
            <w:ins w:id="4" w:author="public (f3aae918c50a)" w:date="2022-04-13T09:27:00Z">
              <w:r>
                <w:rPr>
                  <w:rFonts w:eastAsia="宋体"/>
                </w:rPr>
                <w:t>3.5</w:t>
              </w:r>
            </w:ins>
            <w:del w:id="5" w:author="public (f3aae918c50a)" w:date="2022-04-13T09:27:00Z">
              <w:r w:rsidR="00CE56D5" w:rsidRPr="007D7282" w:rsidDel="006E7CFE">
                <w:rPr>
                  <w:rFonts w:eastAsia="宋体"/>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93D48" w14:textId="0B39EF82" w:rsidR="00CE56D5" w:rsidRPr="007D7282" w:rsidRDefault="00846CBF" w:rsidP="00A45EE8">
            <w:pPr>
              <w:pStyle w:val="TAC"/>
              <w:rPr>
                <w:rFonts w:eastAsia="宋体"/>
              </w:rPr>
            </w:pPr>
            <w:ins w:id="6" w:author="public (f3aae918c50a)" w:date="2022-04-13T10:29:00Z">
              <w:r>
                <w:rPr>
                  <w:rFonts w:eastAsia="宋体"/>
                </w:rPr>
                <w:t>0</w:t>
              </w:r>
            </w:ins>
            <w:del w:id="7"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2098FF" w14:textId="14CE2392" w:rsidR="00CE56D5" w:rsidRPr="007D7282" w:rsidRDefault="00C04482" w:rsidP="00A45EE8">
            <w:pPr>
              <w:pStyle w:val="TAC"/>
              <w:rPr>
                <w:rFonts w:eastAsia="宋体"/>
              </w:rPr>
            </w:pPr>
            <w:ins w:id="8" w:author="public (f3aae918c50a)" w:date="2022-04-13T10:45:00Z">
              <w:r>
                <w:rPr>
                  <w:rFonts w:eastAsia="宋体"/>
                </w:rPr>
                <w:t>19.5</w:t>
              </w:r>
            </w:ins>
            <w:del w:id="9" w:author="public (f3aae918c50a)" w:date="2022-04-13T10:45:00Z">
              <w:r w:rsidR="00CE56D5" w:rsidRPr="007D7282" w:rsidDel="00C04482">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9A3E0F" w14:textId="77777777" w:rsidR="00CE56D5" w:rsidRPr="007D7282" w:rsidRDefault="00CE56D5" w:rsidP="00A45EE8">
            <w:pPr>
              <w:pStyle w:val="TAC"/>
              <w:rPr>
                <w:rFonts w:eastAsia="宋体"/>
              </w:rPr>
            </w:pPr>
            <w:r w:rsidRPr="007D7282">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BB3F9" w14:textId="141BA3F1" w:rsidR="00CE56D5" w:rsidRPr="007D7282" w:rsidRDefault="00A014F1" w:rsidP="00A45EE8">
            <w:pPr>
              <w:pStyle w:val="TAC"/>
              <w:rPr>
                <w:rFonts w:eastAsia="宋体"/>
              </w:rPr>
            </w:pPr>
            <w:ins w:id="10" w:author="public (f3aae918c50a)" w:date="2022-04-13T12:08:00Z">
              <w:r>
                <w:rPr>
                  <w:rFonts w:eastAsia="宋体"/>
                </w:rPr>
                <w:t>3</w:t>
              </w:r>
            </w:ins>
            <w:del w:id="1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54407DC"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EE69CC" w14:textId="539C1EEE" w:rsidR="00CE56D5" w:rsidRPr="007D7282" w:rsidRDefault="00650C2B" w:rsidP="00A45EE8">
            <w:pPr>
              <w:pStyle w:val="TAC"/>
              <w:rPr>
                <w:rFonts w:eastAsia="宋体"/>
              </w:rPr>
            </w:pPr>
            <w:ins w:id="12" w:author="public (f3aae918c50a)" w:date="2022-04-13T11:47:00Z">
              <w:r>
                <w:rPr>
                  <w:rFonts w:eastAsia="宋体"/>
                </w:rPr>
                <w:t>16</w:t>
              </w:r>
            </w:ins>
            <w:ins w:id="13" w:author="public (f3aae918c50a)" w:date="2022-04-13T11:48:00Z">
              <w:r>
                <w:rPr>
                  <w:rFonts w:eastAsia="宋体"/>
                </w:rPr>
                <w:t>.0</w:t>
              </w:r>
            </w:ins>
            <w:del w:id="14" w:author="public (f3aae918c50a)" w:date="2022-04-13T11:45:00Z">
              <w:r w:rsidR="00CE56D5" w:rsidRPr="007D7282" w:rsidDel="00650C2B">
                <w:rPr>
                  <w:rFonts w:eastAsia="宋体"/>
                </w:rPr>
                <w:delText>15.5</w:delText>
              </w:r>
            </w:del>
            <w:r w:rsidR="00CE56D5" w:rsidRPr="007D7282">
              <w:rPr>
                <w:rFonts w:eastAsia="宋体"/>
              </w:rPr>
              <w:t>-TT</w:t>
            </w:r>
          </w:p>
        </w:tc>
      </w:tr>
      <w:tr w:rsidR="00CE56D5" w:rsidRPr="007D7282" w14:paraId="20A0B83F" w14:textId="77777777" w:rsidTr="00A45EE8">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051F5" w14:textId="77777777" w:rsidR="00CE56D5" w:rsidRPr="007D7282" w:rsidRDefault="00CE56D5" w:rsidP="00A45EE8">
            <w:pPr>
              <w:pStyle w:val="TAC"/>
              <w:rPr>
                <w:rFonts w:eastAsia="宋体"/>
              </w:rPr>
            </w:pPr>
            <w:r w:rsidRPr="007D7282">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5AE4E6B0"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72E11B" w14:textId="68F6D063" w:rsidR="00CE56D5" w:rsidRPr="007D7282" w:rsidRDefault="00C04482" w:rsidP="00A45EE8">
            <w:pPr>
              <w:pStyle w:val="TAC"/>
              <w:rPr>
                <w:rFonts w:eastAsia="宋体"/>
              </w:rPr>
            </w:pPr>
            <w:ins w:id="15" w:author="public (f3aae918c50a)" w:date="2022-04-13T10:46:00Z">
              <w:r>
                <w:rPr>
                  <w:rFonts w:eastAsia="宋体"/>
                </w:rPr>
                <w:t>3.5</w:t>
              </w:r>
            </w:ins>
            <w:del w:id="16" w:author="public (f3aae918c50a)" w:date="2022-04-13T10:46: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28341" w14:textId="0463BC28" w:rsidR="00CE56D5" w:rsidRPr="007D7282" w:rsidRDefault="00622094" w:rsidP="00A45EE8">
            <w:pPr>
              <w:pStyle w:val="TAC"/>
              <w:rPr>
                <w:rFonts w:eastAsia="宋体"/>
              </w:rPr>
            </w:pPr>
            <w:ins w:id="17" w:author="public (f3aae918c50a)" w:date="2022-04-13T10:31:00Z">
              <w:r>
                <w:rPr>
                  <w:rFonts w:eastAsia="宋体"/>
                </w:rPr>
                <w:t>0</w:t>
              </w:r>
            </w:ins>
            <w:del w:id="18" w:author="public (f3aae918c50a)" w:date="2022-04-13T10:31:00Z">
              <w:r w:rsidR="00CE56D5" w:rsidRPr="007D7282" w:rsidDel="00622094">
                <w:rPr>
                  <w:rFonts w:eastAsia="宋体"/>
                </w:rPr>
                <w:delText>3.5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E2222A" w14:textId="48A60D3E" w:rsidR="00CE56D5" w:rsidRPr="007D7282" w:rsidRDefault="00846CBF" w:rsidP="00A45EE8">
            <w:pPr>
              <w:pStyle w:val="TAC"/>
              <w:rPr>
                <w:rFonts w:eastAsia="宋体"/>
              </w:rPr>
            </w:pPr>
            <w:ins w:id="19" w:author="public (f3aae918c50a)" w:date="2022-04-13T10:29:00Z">
              <w:r>
                <w:rPr>
                  <w:rFonts w:eastAsia="宋体"/>
                </w:rPr>
                <w:t>0</w:t>
              </w:r>
            </w:ins>
            <w:del w:id="20"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457F05" w14:textId="487565CE" w:rsidR="00CE56D5" w:rsidRPr="007D7282" w:rsidRDefault="002C239F" w:rsidP="00A45EE8">
            <w:pPr>
              <w:pStyle w:val="TAC"/>
              <w:rPr>
                <w:rFonts w:eastAsia="宋体"/>
              </w:rPr>
            </w:pPr>
            <w:ins w:id="21" w:author="public (f3aae918c50a)" w:date="2022-04-13T10:53:00Z">
              <w:r>
                <w:rPr>
                  <w:rFonts w:eastAsia="宋体"/>
                </w:rPr>
                <w:t>19.5</w:t>
              </w:r>
            </w:ins>
            <w:del w:id="22" w:author="public (f3aae918c50a)" w:date="2022-04-13T10:52:00Z">
              <w:r w:rsidR="00CE56D5" w:rsidRPr="007D7282" w:rsidDel="002C239F">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6D3E3" w14:textId="51B74673" w:rsidR="00CE56D5" w:rsidRPr="007D7282" w:rsidRDefault="002609E4" w:rsidP="00A45EE8">
            <w:pPr>
              <w:pStyle w:val="TAC"/>
              <w:rPr>
                <w:rFonts w:eastAsia="宋体"/>
              </w:rPr>
            </w:pPr>
            <w:ins w:id="23" w:author="public (f3aae918c50a)" w:date="2022-04-13T11:28:00Z">
              <w:r>
                <w:rPr>
                  <w:rFonts w:eastAsia="宋体"/>
                </w:rPr>
                <w:t>3.5</w:t>
              </w:r>
            </w:ins>
            <w:del w:id="24" w:author="public (f3aae918c50a)" w:date="2022-04-13T11:28: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9B629E" w14:textId="036D21E1" w:rsidR="00CE56D5" w:rsidRPr="007D7282" w:rsidRDefault="00A014F1" w:rsidP="00A45EE8">
            <w:pPr>
              <w:pStyle w:val="TAC"/>
              <w:rPr>
                <w:rFonts w:eastAsia="宋体"/>
              </w:rPr>
            </w:pPr>
            <w:ins w:id="25" w:author="public (f3aae918c50a)" w:date="2022-04-13T12:08:00Z">
              <w:r>
                <w:rPr>
                  <w:rFonts w:eastAsia="宋体"/>
                </w:rPr>
                <w:t>3</w:t>
              </w:r>
            </w:ins>
            <w:del w:id="26"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322EEE2"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3349BD" w14:textId="1CC727EB" w:rsidR="00CE56D5" w:rsidRPr="007D7282" w:rsidRDefault="00650C2B" w:rsidP="00A45EE8">
            <w:pPr>
              <w:pStyle w:val="TAC"/>
              <w:rPr>
                <w:rFonts w:eastAsia="宋体"/>
              </w:rPr>
            </w:pPr>
            <w:ins w:id="27" w:author="public (f3aae918c50a)" w:date="2022-04-13T11:47:00Z">
              <w:r>
                <w:rPr>
                  <w:rFonts w:eastAsia="宋体"/>
                </w:rPr>
                <w:t>16</w:t>
              </w:r>
            </w:ins>
            <w:ins w:id="28" w:author="public (f3aae918c50a)" w:date="2022-04-13T11:48:00Z">
              <w:r>
                <w:rPr>
                  <w:rFonts w:eastAsia="宋体"/>
                </w:rPr>
                <w:t>.0</w:t>
              </w:r>
            </w:ins>
            <w:del w:id="29" w:author="public (f3aae918c50a)" w:date="2022-04-13T11:45:00Z">
              <w:r w:rsidR="00CE56D5" w:rsidRPr="007D7282" w:rsidDel="00650C2B">
                <w:rPr>
                  <w:rFonts w:eastAsia="宋体"/>
                </w:rPr>
                <w:delText>19</w:delText>
              </w:r>
            </w:del>
            <w:r w:rsidR="00CE56D5" w:rsidRPr="007D7282">
              <w:rPr>
                <w:rFonts w:eastAsia="宋体"/>
              </w:rPr>
              <w:t>-TT</w:t>
            </w:r>
          </w:p>
        </w:tc>
      </w:tr>
      <w:tr w:rsidR="00CE56D5" w:rsidRPr="007D7282" w14:paraId="24C2D190"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C90188" w14:textId="77777777" w:rsidR="00CE56D5" w:rsidRPr="007D7282" w:rsidRDefault="00CE56D5" w:rsidP="00A45EE8">
            <w:pPr>
              <w:pStyle w:val="TAC"/>
              <w:rPr>
                <w:rFonts w:eastAsia="宋体"/>
              </w:rPr>
            </w:pPr>
            <w:r w:rsidRPr="007D7282">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A4CA489"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0E559" w14:textId="0763004E" w:rsidR="00CE56D5" w:rsidRPr="007D7282" w:rsidRDefault="00CD2EF7" w:rsidP="00A45EE8">
            <w:pPr>
              <w:pStyle w:val="TAC"/>
              <w:rPr>
                <w:rFonts w:eastAsia="宋体"/>
              </w:rPr>
            </w:pPr>
            <w:ins w:id="30" w:author="public (f3aae918c50a)" w:date="2022-04-13T09:27:00Z">
              <w:r>
                <w:rPr>
                  <w:rFonts w:eastAsia="宋体"/>
                </w:rPr>
                <w:t>0.5</w:t>
              </w:r>
            </w:ins>
            <w:del w:id="31" w:author="public (f3aae918c50a)" w:date="2022-04-13T09:17: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B6F69" w14:textId="4CAB69EC" w:rsidR="00CE56D5" w:rsidRPr="007D7282" w:rsidRDefault="006E7CFE" w:rsidP="00A45EE8">
            <w:pPr>
              <w:pStyle w:val="TAC"/>
              <w:rPr>
                <w:rFonts w:eastAsia="宋体"/>
              </w:rPr>
            </w:pPr>
            <w:ins w:id="32" w:author="public (f3aae918c50a)" w:date="2022-04-13T09:28:00Z">
              <w:r>
                <w:rPr>
                  <w:rFonts w:eastAsia="宋体"/>
                </w:rPr>
                <w:t>5.5</w:t>
              </w:r>
            </w:ins>
            <w:del w:id="33" w:author="public (f3aae918c50a)" w:date="2022-04-13T09:27: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DCE29" w14:textId="2556D426" w:rsidR="00CE56D5" w:rsidRPr="007D7282" w:rsidRDefault="00846CBF" w:rsidP="00A45EE8">
            <w:pPr>
              <w:pStyle w:val="TAC"/>
              <w:rPr>
                <w:rFonts w:eastAsia="宋体"/>
              </w:rPr>
            </w:pPr>
            <w:ins w:id="34" w:author="public (f3aae918c50a)" w:date="2022-04-13T10:29:00Z">
              <w:r>
                <w:rPr>
                  <w:rFonts w:eastAsia="宋体"/>
                </w:rPr>
                <w:t>0</w:t>
              </w:r>
            </w:ins>
            <w:del w:id="35"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ACB84" w14:textId="6B91B787" w:rsidR="00CE56D5" w:rsidRPr="007D7282" w:rsidRDefault="009B0DA2" w:rsidP="00A45EE8">
            <w:pPr>
              <w:pStyle w:val="TAC"/>
              <w:rPr>
                <w:rFonts w:eastAsia="宋体"/>
              </w:rPr>
            </w:pPr>
            <w:ins w:id="36" w:author="public (f3aae918c50a)" w:date="2022-04-13T10:54:00Z">
              <w:r>
                <w:rPr>
                  <w:rFonts w:eastAsia="宋体"/>
                </w:rPr>
                <w:t>17.5</w:t>
              </w:r>
            </w:ins>
            <w:del w:id="37"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E71E1" w14:textId="49D28141" w:rsidR="00CE56D5" w:rsidRPr="007D7282" w:rsidRDefault="002609E4" w:rsidP="00A45EE8">
            <w:pPr>
              <w:pStyle w:val="TAC"/>
              <w:rPr>
                <w:rFonts w:eastAsia="宋体"/>
              </w:rPr>
            </w:pPr>
            <w:ins w:id="38" w:author="public (f3aae918c50a)" w:date="2022-04-13T11:28:00Z">
              <w:r>
                <w:rPr>
                  <w:rFonts w:eastAsia="宋体"/>
                </w:rPr>
                <w:t>5</w:t>
              </w:r>
            </w:ins>
            <w:ins w:id="39" w:author="public (f3aae918c50a)" w:date="2022-04-13T11:29:00Z">
              <w:r>
                <w:rPr>
                  <w:rFonts w:eastAsia="宋体"/>
                </w:rPr>
                <w:t>.0</w:t>
              </w:r>
            </w:ins>
            <w:del w:id="40" w:author="public (f3aae918c50a)" w:date="2022-04-13T11:28: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537FEE" w14:textId="0CB9799A" w:rsidR="00CE56D5" w:rsidRPr="007D7282" w:rsidRDefault="00A014F1" w:rsidP="00A45EE8">
            <w:pPr>
              <w:pStyle w:val="TAC"/>
              <w:rPr>
                <w:rFonts w:eastAsia="宋体"/>
              </w:rPr>
            </w:pPr>
            <w:ins w:id="41" w:author="public (f3aae918c50a)" w:date="2022-04-13T12:08:00Z">
              <w:r>
                <w:rPr>
                  <w:rFonts w:eastAsia="宋体"/>
                </w:rPr>
                <w:t>3</w:t>
              </w:r>
            </w:ins>
            <w:del w:id="4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85FBA54"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7C25CC" w14:textId="586F66E8" w:rsidR="00CE56D5" w:rsidRPr="007D7282" w:rsidRDefault="00650C2B" w:rsidP="00A45EE8">
            <w:pPr>
              <w:pStyle w:val="TAC"/>
              <w:rPr>
                <w:rFonts w:eastAsia="宋体"/>
              </w:rPr>
            </w:pPr>
            <w:ins w:id="43" w:author="public (f3aae918c50a)" w:date="2022-04-13T11:48:00Z">
              <w:r>
                <w:rPr>
                  <w:rFonts w:eastAsia="宋体"/>
                </w:rPr>
                <w:t>12.5</w:t>
              </w:r>
            </w:ins>
            <w:del w:id="44"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7F08797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EE3B9B" w14:textId="77777777" w:rsidR="00CE56D5" w:rsidRPr="007D7282" w:rsidRDefault="00CE56D5" w:rsidP="00A45EE8">
            <w:pPr>
              <w:pStyle w:val="TAC"/>
              <w:rPr>
                <w:rFonts w:eastAsia="宋体"/>
              </w:rPr>
            </w:pPr>
            <w:r w:rsidRPr="007D7282">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2E718F4A"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92C586" w14:textId="581A8F56" w:rsidR="00CE56D5" w:rsidRPr="007D7282" w:rsidRDefault="00CD2EF7" w:rsidP="00A45EE8">
            <w:pPr>
              <w:pStyle w:val="TAC"/>
              <w:rPr>
                <w:rFonts w:eastAsia="宋体"/>
              </w:rPr>
            </w:pPr>
            <w:ins w:id="45" w:author="public (f3aae918c50a)" w:date="2022-04-13T09:27:00Z">
              <w:r>
                <w:rPr>
                  <w:rFonts w:eastAsia="宋体"/>
                </w:rPr>
                <w:t>3.5</w:t>
              </w:r>
            </w:ins>
            <w:del w:id="46" w:author="public (f3aae918c50a)" w:date="2022-04-13T09:17:00Z">
              <w:r w:rsidR="00CE56D5" w:rsidRPr="007D7282" w:rsidDel="00A974E9">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095FE"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73C30"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CF4A5" w14:textId="64D44917" w:rsidR="00CE56D5" w:rsidRPr="007D7282" w:rsidRDefault="009B0DA2" w:rsidP="00A45EE8">
            <w:pPr>
              <w:pStyle w:val="TAC"/>
              <w:rPr>
                <w:rFonts w:eastAsia="宋体"/>
              </w:rPr>
            </w:pPr>
            <w:ins w:id="47" w:author="public (f3aae918c50a)" w:date="2022-04-13T10:55:00Z">
              <w:r>
                <w:rPr>
                  <w:rFonts w:eastAsia="宋体"/>
                </w:rPr>
                <w:t>19.5</w:t>
              </w:r>
            </w:ins>
            <w:del w:id="48" w:author="public (f3aae918c50a)" w:date="2022-04-13T10:52:00Z">
              <w:r w:rsidR="00CE56D5" w:rsidRPr="007D7282" w:rsidDel="002C239F">
                <w:rPr>
                  <w:rFonts w:eastAsia="宋体"/>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25DC5" w14:textId="3CAEE51F" w:rsidR="00CE56D5" w:rsidRPr="007D7282" w:rsidRDefault="002609E4" w:rsidP="00A45EE8">
            <w:pPr>
              <w:pStyle w:val="TAC"/>
              <w:rPr>
                <w:rFonts w:eastAsia="宋体"/>
              </w:rPr>
            </w:pPr>
            <w:ins w:id="49" w:author="public (f3aae918c50a)" w:date="2022-04-13T11:28:00Z">
              <w:r>
                <w:rPr>
                  <w:rFonts w:eastAsia="宋体"/>
                </w:rPr>
                <w:t>3.5</w:t>
              </w:r>
            </w:ins>
            <w:del w:id="50" w:author="public (f3aae918c50a)" w:date="2022-04-13T11:28: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E423EA" w14:textId="427AB9A6" w:rsidR="00CE56D5" w:rsidRPr="007D7282" w:rsidRDefault="00A014F1" w:rsidP="00A45EE8">
            <w:pPr>
              <w:pStyle w:val="TAC"/>
              <w:rPr>
                <w:rFonts w:eastAsia="宋体"/>
              </w:rPr>
            </w:pPr>
            <w:ins w:id="51" w:author="public (f3aae918c50a)" w:date="2022-04-13T12:08:00Z">
              <w:r>
                <w:rPr>
                  <w:rFonts w:eastAsia="宋体"/>
                </w:rPr>
                <w:t>3</w:t>
              </w:r>
            </w:ins>
            <w:del w:id="5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0427736"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E43D16" w14:textId="7C5CB75C" w:rsidR="00CE56D5" w:rsidRPr="007D7282" w:rsidRDefault="00650C2B" w:rsidP="00A45EE8">
            <w:pPr>
              <w:pStyle w:val="TAC"/>
              <w:rPr>
                <w:rFonts w:eastAsia="宋体"/>
              </w:rPr>
            </w:pPr>
            <w:ins w:id="53" w:author="public (f3aae918c50a)" w:date="2022-04-13T11:48:00Z">
              <w:r>
                <w:rPr>
                  <w:rFonts w:eastAsia="宋体"/>
                </w:rPr>
                <w:t>16.0</w:t>
              </w:r>
            </w:ins>
            <w:del w:id="54" w:author="public (f3aae918c50a)" w:date="2022-04-13T11:45:00Z">
              <w:r w:rsidR="00CE56D5" w:rsidRPr="007D7282" w:rsidDel="00650C2B">
                <w:rPr>
                  <w:rFonts w:eastAsia="宋体"/>
                </w:rPr>
                <w:delText>23.5</w:delText>
              </w:r>
            </w:del>
            <w:r w:rsidR="00CE56D5" w:rsidRPr="007D7282">
              <w:rPr>
                <w:rFonts w:eastAsia="宋体"/>
              </w:rPr>
              <w:t>-TT</w:t>
            </w:r>
          </w:p>
        </w:tc>
      </w:tr>
      <w:tr w:rsidR="00CE56D5" w:rsidRPr="007D7282" w14:paraId="32D4E088"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28A978" w14:textId="77777777" w:rsidR="00CE56D5" w:rsidRPr="007D7282" w:rsidRDefault="00CE56D5" w:rsidP="00A45EE8">
            <w:pPr>
              <w:pStyle w:val="TAC"/>
              <w:rPr>
                <w:rFonts w:eastAsia="宋体"/>
              </w:rPr>
            </w:pPr>
            <w:r w:rsidRPr="007D7282">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9FA0EF9"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1D5103" w14:textId="4AA1E836" w:rsidR="00CE56D5" w:rsidRPr="007D7282" w:rsidRDefault="00CD2EF7" w:rsidP="00A45EE8">
            <w:pPr>
              <w:pStyle w:val="TAC"/>
              <w:rPr>
                <w:rFonts w:eastAsia="宋体"/>
              </w:rPr>
            </w:pPr>
            <w:ins w:id="55" w:author="public (f3aae918c50a)" w:date="2022-04-13T09:27:00Z">
              <w:r>
                <w:rPr>
                  <w:rFonts w:eastAsia="宋体"/>
                </w:rPr>
                <w:t>0.5</w:t>
              </w:r>
            </w:ins>
            <w:del w:id="56" w:author="public (f3aae918c50a)" w:date="2022-04-13T09:17: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98F73"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C0DA76" w14:textId="46042357" w:rsidR="00CE56D5" w:rsidRPr="007D7282" w:rsidRDefault="00846CBF" w:rsidP="00A45EE8">
            <w:pPr>
              <w:pStyle w:val="TAC"/>
              <w:rPr>
                <w:rFonts w:eastAsia="宋体"/>
              </w:rPr>
            </w:pPr>
            <w:ins w:id="57" w:author="public (f3aae918c50a)" w:date="2022-04-13T10:29:00Z">
              <w:r>
                <w:rPr>
                  <w:rFonts w:eastAsia="宋体"/>
                </w:rPr>
                <w:t>0</w:t>
              </w:r>
            </w:ins>
            <w:del w:id="58"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89B6BC" w14:textId="685BAD06" w:rsidR="00CE56D5" w:rsidRPr="007D7282" w:rsidRDefault="009B0DA2" w:rsidP="00A45EE8">
            <w:pPr>
              <w:pStyle w:val="TAC"/>
              <w:rPr>
                <w:rFonts w:eastAsia="宋体"/>
              </w:rPr>
            </w:pPr>
            <w:ins w:id="59" w:author="public (f3aae918c50a)" w:date="2022-04-13T10:56:00Z">
              <w:r>
                <w:rPr>
                  <w:rFonts w:eastAsia="宋体"/>
                </w:rPr>
                <w:t>22.5</w:t>
              </w:r>
            </w:ins>
            <w:del w:id="60"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42A47" w14:textId="77777777" w:rsidR="00CE56D5" w:rsidRPr="007D7282" w:rsidRDefault="00CE56D5" w:rsidP="00A45EE8">
            <w:pPr>
              <w:pStyle w:val="TAC"/>
              <w:rPr>
                <w:rFonts w:eastAsia="宋体"/>
              </w:rPr>
            </w:pPr>
            <w:r w:rsidRPr="007D7282">
              <w:rPr>
                <w:rFonts w:eastAsia="宋体"/>
              </w:rPr>
              <w:t>2.0</w:t>
            </w:r>
          </w:p>
        </w:tc>
        <w:tc>
          <w:tcPr>
            <w:tcW w:w="709" w:type="dxa"/>
            <w:tcBorders>
              <w:top w:val="single" w:sz="4" w:space="0" w:color="auto"/>
              <w:left w:val="single" w:sz="4" w:space="0" w:color="auto"/>
              <w:bottom w:val="single" w:sz="4" w:space="0" w:color="auto"/>
              <w:right w:val="single" w:sz="4" w:space="0" w:color="auto"/>
            </w:tcBorders>
            <w:vAlign w:val="center"/>
          </w:tcPr>
          <w:p w14:paraId="1C46D9C9" w14:textId="7930F1B0" w:rsidR="00CE56D5" w:rsidRPr="007D7282" w:rsidRDefault="00A014F1" w:rsidP="00A45EE8">
            <w:pPr>
              <w:pStyle w:val="TAC"/>
              <w:rPr>
                <w:rFonts w:eastAsia="宋体"/>
              </w:rPr>
            </w:pPr>
            <w:ins w:id="61" w:author="public (f3aae918c50a)" w:date="2022-04-13T12:08:00Z">
              <w:r>
                <w:rPr>
                  <w:rFonts w:eastAsia="宋体"/>
                </w:rPr>
                <w:t>3</w:t>
              </w:r>
            </w:ins>
            <w:del w:id="6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51DAE63"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B7F8E9" w14:textId="6045F40E" w:rsidR="00CE56D5" w:rsidRPr="007D7282" w:rsidRDefault="00650C2B" w:rsidP="00A45EE8">
            <w:pPr>
              <w:pStyle w:val="TAC"/>
              <w:rPr>
                <w:rFonts w:eastAsia="宋体"/>
              </w:rPr>
            </w:pPr>
            <w:ins w:id="63" w:author="public (f3aae918c50a)" w:date="2022-04-13T11:48:00Z">
              <w:r>
                <w:rPr>
                  <w:rFonts w:eastAsia="宋体"/>
                </w:rPr>
                <w:t>20.5</w:t>
              </w:r>
            </w:ins>
            <w:del w:id="64"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23C8CC68"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B68BBD" w14:textId="77777777" w:rsidR="00CE56D5" w:rsidRPr="007D7282" w:rsidRDefault="00CE56D5" w:rsidP="00A45EE8">
            <w:pPr>
              <w:pStyle w:val="TAC"/>
              <w:rPr>
                <w:rFonts w:eastAsia="宋体"/>
              </w:rPr>
            </w:pPr>
            <w:r w:rsidRPr="007D7282">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151B8C55"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354F8" w14:textId="39214C71" w:rsidR="00CE56D5" w:rsidRPr="007D7282" w:rsidRDefault="00CD2EF7" w:rsidP="00A45EE8">
            <w:pPr>
              <w:pStyle w:val="TAC"/>
              <w:rPr>
                <w:rFonts w:eastAsia="宋体"/>
              </w:rPr>
            </w:pPr>
            <w:ins w:id="65" w:author="public (f3aae918c50a)" w:date="2022-04-13T09:27:00Z">
              <w:r>
                <w:rPr>
                  <w:rFonts w:eastAsia="宋体"/>
                </w:rPr>
                <w:t>3.5</w:t>
              </w:r>
            </w:ins>
            <w:del w:id="66" w:author="public (f3aae918c50a)" w:date="2022-04-13T09:17:00Z">
              <w:r w:rsidR="00CE56D5" w:rsidRPr="007D7282" w:rsidDel="00A974E9">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FA1DC" w14:textId="07EA0DAC" w:rsidR="00CE56D5" w:rsidRPr="007D7282" w:rsidRDefault="006E7CFE" w:rsidP="00A45EE8">
            <w:pPr>
              <w:pStyle w:val="TAC"/>
              <w:rPr>
                <w:rFonts w:eastAsia="宋体"/>
              </w:rPr>
            </w:pPr>
            <w:ins w:id="67" w:author="public (f3aae918c50a)" w:date="2022-04-13T09:29:00Z">
              <w:r>
                <w:rPr>
                  <w:rFonts w:eastAsia="宋体"/>
                </w:rPr>
                <w:t>6</w:t>
              </w:r>
            </w:ins>
            <w:del w:id="68" w:author="public (f3aae918c50a)" w:date="2022-04-13T09:28: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140BF"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DD8B2" w14:textId="2C96371A" w:rsidR="00CE56D5" w:rsidRPr="007D7282" w:rsidRDefault="009B0DA2" w:rsidP="00A45EE8">
            <w:pPr>
              <w:pStyle w:val="TAC"/>
              <w:rPr>
                <w:rFonts w:eastAsia="宋体"/>
              </w:rPr>
            </w:pPr>
            <w:ins w:id="69" w:author="public (f3aae918c50a)" w:date="2022-04-13T10:56:00Z">
              <w:r>
                <w:rPr>
                  <w:rFonts w:eastAsia="宋体"/>
                </w:rPr>
                <w:t>17</w:t>
              </w:r>
            </w:ins>
            <w:del w:id="70" w:author="public (f3aae918c50a)" w:date="2022-04-13T10:52:00Z">
              <w:r w:rsidR="00CE56D5" w:rsidRPr="007D7282" w:rsidDel="002C239F">
                <w:rPr>
                  <w:rFonts w:eastAsia="宋体"/>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F016D" w14:textId="680EC28A" w:rsidR="00CE56D5" w:rsidRPr="007D7282" w:rsidRDefault="002609E4" w:rsidP="00A45EE8">
            <w:pPr>
              <w:pStyle w:val="TAC"/>
              <w:rPr>
                <w:rFonts w:eastAsia="宋体"/>
              </w:rPr>
            </w:pPr>
            <w:ins w:id="71" w:author="public (f3aae918c50a)" w:date="2022-04-13T11:29:00Z">
              <w:r>
                <w:rPr>
                  <w:rFonts w:eastAsia="宋体"/>
                </w:rPr>
                <w:t>5.0</w:t>
              </w:r>
            </w:ins>
            <w:del w:id="72" w:author="public (f3aae918c50a)" w:date="2022-04-13T11:29: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A6877E" w14:textId="65B4EBB7" w:rsidR="00CE56D5" w:rsidRPr="007D7282" w:rsidRDefault="00A014F1" w:rsidP="00A45EE8">
            <w:pPr>
              <w:pStyle w:val="TAC"/>
              <w:rPr>
                <w:rFonts w:eastAsia="宋体"/>
              </w:rPr>
            </w:pPr>
            <w:ins w:id="73" w:author="public (f3aae918c50a)" w:date="2022-04-13T12:08:00Z">
              <w:r>
                <w:rPr>
                  <w:rFonts w:eastAsia="宋体"/>
                </w:rPr>
                <w:t>3</w:t>
              </w:r>
            </w:ins>
            <w:del w:id="74"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5A8BEE5"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03408" w14:textId="0FB63333" w:rsidR="00CE56D5" w:rsidRPr="007D7282" w:rsidRDefault="00650C2B" w:rsidP="00A45EE8">
            <w:pPr>
              <w:pStyle w:val="TAC"/>
              <w:rPr>
                <w:rFonts w:eastAsia="宋体"/>
              </w:rPr>
            </w:pPr>
            <w:ins w:id="75" w:author="public (f3aae918c50a)" w:date="2022-04-13T11:48:00Z">
              <w:r>
                <w:rPr>
                  <w:rFonts w:eastAsia="宋体"/>
                </w:rPr>
                <w:t>12.0</w:t>
              </w:r>
            </w:ins>
            <w:del w:id="76" w:author="public (f3aae918c50a)" w:date="2022-04-13T11:45:00Z">
              <w:r w:rsidR="00CE56D5" w:rsidRPr="007D7282" w:rsidDel="00650C2B">
                <w:rPr>
                  <w:rFonts w:eastAsia="宋体"/>
                </w:rPr>
                <w:delText>23.5</w:delText>
              </w:r>
            </w:del>
            <w:r w:rsidR="00CE56D5" w:rsidRPr="007D7282">
              <w:rPr>
                <w:rFonts w:eastAsia="宋体"/>
              </w:rPr>
              <w:t>-TT</w:t>
            </w:r>
          </w:p>
        </w:tc>
      </w:tr>
      <w:tr w:rsidR="00CE56D5" w:rsidRPr="007D7282" w14:paraId="469E1FBE"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567FC8" w14:textId="77777777" w:rsidR="00CE56D5" w:rsidRPr="007D7282" w:rsidRDefault="00CE56D5" w:rsidP="00A45EE8">
            <w:pPr>
              <w:pStyle w:val="TAC"/>
              <w:rPr>
                <w:rFonts w:eastAsia="宋体"/>
              </w:rPr>
            </w:pPr>
            <w:r w:rsidRPr="007D7282">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3670F8DE"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0834FE" w14:textId="54026DF1" w:rsidR="00CE56D5" w:rsidRPr="007D7282" w:rsidRDefault="00C04482" w:rsidP="00A45EE8">
            <w:pPr>
              <w:pStyle w:val="TAC"/>
              <w:rPr>
                <w:rFonts w:eastAsia="宋体"/>
              </w:rPr>
            </w:pPr>
            <w:ins w:id="77" w:author="public (f3aae918c50a)" w:date="2022-04-13T10:46:00Z">
              <w:r>
                <w:rPr>
                  <w:rFonts w:eastAsia="宋体"/>
                </w:rPr>
                <w:t>3.5</w:t>
              </w:r>
            </w:ins>
            <w:del w:id="78" w:author="public (f3aae918c50a)" w:date="2022-04-13T10:46: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5ADAC" w14:textId="653EFD62" w:rsidR="00CE56D5" w:rsidRPr="007D7282" w:rsidRDefault="006E7CFE" w:rsidP="00A45EE8">
            <w:pPr>
              <w:pStyle w:val="TAC"/>
              <w:rPr>
                <w:rFonts w:eastAsia="宋体"/>
              </w:rPr>
            </w:pPr>
            <w:ins w:id="79" w:author="public (f3aae918c50a)" w:date="2022-04-13T09:28:00Z">
              <w:r>
                <w:rPr>
                  <w:rFonts w:eastAsia="宋体"/>
                </w:rPr>
                <w:t>4.5</w:t>
              </w:r>
            </w:ins>
            <w:del w:id="80" w:author="public (f3aae918c50a)" w:date="2022-04-13T09:28:00Z">
              <w:r w:rsidR="00CE56D5" w:rsidRPr="007D7282" w:rsidDel="006E7CFE">
                <w:rPr>
                  <w:rFonts w:eastAsia="宋体"/>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45835" w14:textId="5F82E367" w:rsidR="00CE56D5" w:rsidRPr="007D7282" w:rsidRDefault="00846CBF" w:rsidP="00A45EE8">
            <w:pPr>
              <w:pStyle w:val="TAC"/>
              <w:rPr>
                <w:rFonts w:eastAsia="宋体"/>
              </w:rPr>
            </w:pPr>
            <w:ins w:id="81" w:author="public (f3aae918c50a)" w:date="2022-04-13T10:29:00Z">
              <w:r>
                <w:rPr>
                  <w:rFonts w:eastAsia="宋体"/>
                </w:rPr>
                <w:t>0</w:t>
              </w:r>
            </w:ins>
            <w:del w:id="82"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F8AFFE" w14:textId="3ECDFDA2" w:rsidR="00CE56D5" w:rsidRPr="007D7282" w:rsidRDefault="00CE56D5" w:rsidP="00A45EE8">
            <w:pPr>
              <w:pStyle w:val="TAC"/>
              <w:rPr>
                <w:rFonts w:eastAsia="宋体"/>
              </w:rPr>
            </w:pPr>
            <w:r w:rsidRPr="007D7282">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44DDE" w14:textId="77777777" w:rsidR="00CE56D5" w:rsidRPr="007D7282" w:rsidRDefault="00CE56D5" w:rsidP="00A45EE8">
            <w:pPr>
              <w:pStyle w:val="TAC"/>
              <w:rPr>
                <w:rFonts w:eastAsia="宋体"/>
              </w:rPr>
            </w:pPr>
            <w:r w:rsidRPr="007D7282">
              <w:rPr>
                <w:rFonts w:eastAsia="宋体"/>
              </w:rPr>
              <w:t>4.0</w:t>
            </w:r>
          </w:p>
        </w:tc>
        <w:tc>
          <w:tcPr>
            <w:tcW w:w="709" w:type="dxa"/>
            <w:tcBorders>
              <w:top w:val="single" w:sz="4" w:space="0" w:color="auto"/>
              <w:left w:val="single" w:sz="4" w:space="0" w:color="auto"/>
              <w:bottom w:val="single" w:sz="4" w:space="0" w:color="auto"/>
              <w:right w:val="single" w:sz="4" w:space="0" w:color="auto"/>
            </w:tcBorders>
            <w:vAlign w:val="center"/>
          </w:tcPr>
          <w:p w14:paraId="27AC06C3" w14:textId="68C3B234" w:rsidR="00CE56D5" w:rsidRPr="007D7282" w:rsidRDefault="00A014F1" w:rsidP="00A45EE8">
            <w:pPr>
              <w:pStyle w:val="TAC"/>
              <w:rPr>
                <w:rFonts w:eastAsia="宋体"/>
              </w:rPr>
            </w:pPr>
            <w:ins w:id="83" w:author="public (f3aae918c50a)" w:date="2022-04-13T12:08:00Z">
              <w:r>
                <w:rPr>
                  <w:rFonts w:eastAsia="宋体"/>
                </w:rPr>
                <w:t>3</w:t>
              </w:r>
            </w:ins>
            <w:del w:id="84"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D8C2CF5"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56EF2" w14:textId="5183885A" w:rsidR="00CE56D5" w:rsidRPr="007D7282" w:rsidRDefault="00CE56D5" w:rsidP="00A45EE8">
            <w:pPr>
              <w:pStyle w:val="TAC"/>
              <w:rPr>
                <w:rFonts w:eastAsia="宋体"/>
              </w:rPr>
            </w:pPr>
            <w:r w:rsidRPr="007D7282">
              <w:rPr>
                <w:rFonts w:eastAsia="宋体"/>
              </w:rPr>
              <w:t>14.5-TT</w:t>
            </w:r>
          </w:p>
        </w:tc>
      </w:tr>
      <w:tr w:rsidR="00CE56D5" w:rsidRPr="007D7282" w14:paraId="43D8C84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349018" w14:textId="77777777" w:rsidR="00CE56D5" w:rsidRPr="007D7282" w:rsidRDefault="00CE56D5" w:rsidP="00A45EE8">
            <w:pPr>
              <w:pStyle w:val="TAC"/>
              <w:rPr>
                <w:rFonts w:eastAsia="宋体"/>
              </w:rPr>
            </w:pPr>
            <w:r w:rsidRPr="007D7282">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6A88BAEA"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7786D1" w14:textId="6E88FD83" w:rsidR="00CE56D5" w:rsidRPr="007D7282" w:rsidRDefault="00C04482" w:rsidP="00A45EE8">
            <w:pPr>
              <w:pStyle w:val="TAC"/>
              <w:rPr>
                <w:rFonts w:eastAsia="宋体"/>
              </w:rPr>
            </w:pPr>
            <w:ins w:id="85" w:author="public (f3aae918c50a)" w:date="2022-04-13T10:46:00Z">
              <w:r>
                <w:rPr>
                  <w:rFonts w:eastAsia="宋体"/>
                </w:rPr>
                <w:t>3.5</w:t>
              </w:r>
            </w:ins>
            <w:del w:id="86" w:author="public (f3aae918c50a)" w:date="2022-04-13T10:46: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BB14D" w14:textId="65B23FB0" w:rsidR="00CE56D5" w:rsidRPr="007D7282" w:rsidRDefault="006E7CFE" w:rsidP="00A45EE8">
            <w:pPr>
              <w:pStyle w:val="TAC"/>
              <w:rPr>
                <w:rFonts w:eastAsia="宋体"/>
              </w:rPr>
            </w:pPr>
            <w:ins w:id="87" w:author="public (f3aae918c50a)" w:date="2022-04-13T09:29:00Z">
              <w:r>
                <w:rPr>
                  <w:rFonts w:eastAsia="宋体"/>
                </w:rPr>
                <w:t>0</w:t>
              </w:r>
            </w:ins>
            <w:del w:id="88" w:author="public (f3aae918c50a)" w:date="2022-04-13T09:29:00Z">
              <w:r w:rsidR="00CE56D5" w:rsidRPr="007D7282" w:rsidDel="006E7CFE">
                <w:rPr>
                  <w:rFonts w:eastAsia="宋体"/>
                </w:rPr>
                <w:delText>4.5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4DCBB7" w14:textId="3B5AD35E" w:rsidR="00CE56D5" w:rsidRPr="007D7282" w:rsidRDefault="00846CBF" w:rsidP="00A45EE8">
            <w:pPr>
              <w:pStyle w:val="TAC"/>
              <w:rPr>
                <w:rFonts w:eastAsia="宋体"/>
              </w:rPr>
            </w:pPr>
            <w:ins w:id="89" w:author="public (f3aae918c50a)" w:date="2022-04-13T10:29:00Z">
              <w:r>
                <w:rPr>
                  <w:rFonts w:eastAsia="宋体"/>
                </w:rPr>
                <w:t>0</w:t>
              </w:r>
            </w:ins>
            <w:del w:id="90"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CDEF4" w14:textId="008D6481" w:rsidR="00CE56D5" w:rsidRPr="007D7282" w:rsidRDefault="009B0DA2" w:rsidP="00A45EE8">
            <w:pPr>
              <w:pStyle w:val="TAC"/>
              <w:rPr>
                <w:rFonts w:eastAsia="宋体"/>
              </w:rPr>
            </w:pPr>
            <w:ins w:id="91" w:author="public (f3aae918c50a)" w:date="2022-04-13T10:58:00Z">
              <w:r>
                <w:rPr>
                  <w:rFonts w:eastAsia="宋体"/>
                </w:rPr>
                <w:t>19.5</w:t>
              </w:r>
            </w:ins>
            <w:del w:id="92" w:author="public (f3aae918c50a)" w:date="2022-04-13T10:52:00Z">
              <w:r w:rsidR="00CE56D5" w:rsidRPr="007D7282" w:rsidDel="002C239F">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22EAE" w14:textId="04D70411" w:rsidR="00CE56D5" w:rsidRPr="007D7282" w:rsidRDefault="002609E4" w:rsidP="00A45EE8">
            <w:pPr>
              <w:pStyle w:val="TAC"/>
              <w:rPr>
                <w:rFonts w:eastAsia="宋体"/>
              </w:rPr>
            </w:pPr>
            <w:ins w:id="93" w:author="public (f3aae918c50a)" w:date="2022-04-13T11:29:00Z">
              <w:r>
                <w:rPr>
                  <w:rFonts w:eastAsia="宋体"/>
                </w:rPr>
                <w:t>3.5</w:t>
              </w:r>
            </w:ins>
            <w:del w:id="94" w:author="public (f3aae918c50a)" w:date="2022-04-13T11:29:00Z">
              <w:r w:rsidR="00CE56D5" w:rsidRPr="007D7282" w:rsidDel="002609E4">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D59352" w14:textId="36987638" w:rsidR="00CE56D5" w:rsidRPr="007D7282" w:rsidRDefault="00A014F1" w:rsidP="00A45EE8">
            <w:pPr>
              <w:pStyle w:val="TAC"/>
              <w:rPr>
                <w:rFonts w:eastAsia="宋体"/>
              </w:rPr>
            </w:pPr>
            <w:ins w:id="95" w:author="public (f3aae918c50a)" w:date="2022-04-13T12:08:00Z">
              <w:r>
                <w:rPr>
                  <w:rFonts w:eastAsia="宋体"/>
                </w:rPr>
                <w:t>3</w:t>
              </w:r>
            </w:ins>
            <w:del w:id="96"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B81568E"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E24E0B" w14:textId="2353742E" w:rsidR="00CE56D5" w:rsidRPr="007D7282" w:rsidRDefault="00650C2B" w:rsidP="00A45EE8">
            <w:pPr>
              <w:pStyle w:val="TAC"/>
              <w:rPr>
                <w:rFonts w:eastAsia="宋体"/>
              </w:rPr>
            </w:pPr>
            <w:ins w:id="97" w:author="public (f3aae918c50a)" w:date="2022-04-13T11:48:00Z">
              <w:r>
                <w:rPr>
                  <w:rFonts w:eastAsia="宋体"/>
                </w:rPr>
                <w:t>16</w:t>
              </w:r>
            </w:ins>
            <w:ins w:id="98" w:author="public (f3aae918c50a)" w:date="2022-04-13T12:00:00Z">
              <w:r w:rsidR="00B33305">
                <w:rPr>
                  <w:rFonts w:eastAsia="宋体"/>
                </w:rPr>
                <w:t>.0</w:t>
              </w:r>
            </w:ins>
            <w:del w:id="99" w:author="public (f3aae918c50a)" w:date="2022-04-13T11:45:00Z">
              <w:r w:rsidR="00CE56D5" w:rsidRPr="007D7282" w:rsidDel="00650C2B">
                <w:rPr>
                  <w:rFonts w:eastAsia="宋体"/>
                </w:rPr>
                <w:delText>17.5</w:delText>
              </w:r>
            </w:del>
            <w:r w:rsidR="00CE56D5" w:rsidRPr="007D7282">
              <w:rPr>
                <w:rFonts w:eastAsia="宋体"/>
              </w:rPr>
              <w:t>-TT</w:t>
            </w:r>
          </w:p>
        </w:tc>
      </w:tr>
      <w:tr w:rsidR="00CE56D5" w:rsidRPr="007D7282" w14:paraId="6CE0CE61"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87FBD2" w14:textId="77777777" w:rsidR="00CE56D5" w:rsidRPr="007D7282" w:rsidRDefault="00CE56D5" w:rsidP="00A45EE8">
            <w:pPr>
              <w:pStyle w:val="TAC"/>
              <w:rPr>
                <w:rFonts w:eastAsia="宋体"/>
              </w:rPr>
            </w:pPr>
            <w:r w:rsidRPr="007D7282">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71D491AF"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E5E415" w14:textId="2EF26A94" w:rsidR="00CE56D5" w:rsidRPr="007D7282" w:rsidRDefault="00CD2EF7" w:rsidP="00A45EE8">
            <w:pPr>
              <w:pStyle w:val="TAC"/>
              <w:rPr>
                <w:rFonts w:eastAsia="宋体"/>
              </w:rPr>
            </w:pPr>
            <w:ins w:id="100" w:author="public (f3aae918c50a)" w:date="2022-04-13T09:27:00Z">
              <w:r>
                <w:rPr>
                  <w:rFonts w:eastAsia="宋体"/>
                </w:rPr>
                <w:t>1</w:t>
              </w:r>
            </w:ins>
            <w:del w:id="101" w:author="public (f3aae918c50a)" w:date="2022-04-13T09:18: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BB6B2" w14:textId="5101F910" w:rsidR="00CE56D5" w:rsidRPr="007D7282" w:rsidRDefault="006E7CFE" w:rsidP="00A45EE8">
            <w:pPr>
              <w:pStyle w:val="TAC"/>
              <w:rPr>
                <w:rFonts w:eastAsia="宋体"/>
              </w:rPr>
            </w:pPr>
            <w:ins w:id="102" w:author="public (f3aae918c50a)" w:date="2022-04-13T09:28:00Z">
              <w:r>
                <w:rPr>
                  <w:rFonts w:eastAsia="宋体"/>
                </w:rPr>
                <w:t>6</w:t>
              </w:r>
            </w:ins>
            <w:del w:id="103" w:author="public (f3aae918c50a)" w:date="2022-04-13T09:28: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4CA5ED" w14:textId="266B8BAD" w:rsidR="00CE56D5" w:rsidRPr="007D7282" w:rsidRDefault="00846CBF" w:rsidP="00A45EE8">
            <w:pPr>
              <w:pStyle w:val="TAC"/>
              <w:rPr>
                <w:rFonts w:eastAsia="宋体"/>
              </w:rPr>
            </w:pPr>
            <w:ins w:id="104" w:author="public (f3aae918c50a)" w:date="2022-04-13T10:29:00Z">
              <w:r>
                <w:rPr>
                  <w:rFonts w:eastAsia="宋体"/>
                </w:rPr>
                <w:t>0</w:t>
              </w:r>
            </w:ins>
            <w:del w:id="105"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866F16" w14:textId="24BBA7AB" w:rsidR="00CE56D5" w:rsidRPr="007D7282" w:rsidRDefault="009B0DA2" w:rsidP="00A45EE8">
            <w:pPr>
              <w:pStyle w:val="TAC"/>
              <w:rPr>
                <w:rFonts w:eastAsia="宋体"/>
              </w:rPr>
            </w:pPr>
            <w:ins w:id="106" w:author="public (f3aae918c50a)" w:date="2022-04-13T10:59:00Z">
              <w:r>
                <w:rPr>
                  <w:rFonts w:eastAsia="宋体"/>
                </w:rPr>
                <w:t>17</w:t>
              </w:r>
            </w:ins>
            <w:del w:id="107"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04760" w14:textId="627753D0" w:rsidR="00CE56D5" w:rsidRPr="007D7282" w:rsidRDefault="002609E4" w:rsidP="00A45EE8">
            <w:pPr>
              <w:pStyle w:val="TAC"/>
              <w:rPr>
                <w:rFonts w:eastAsia="宋体"/>
              </w:rPr>
            </w:pPr>
            <w:ins w:id="108" w:author="public (f3aae918c50a)" w:date="2022-04-13T11:29:00Z">
              <w:r>
                <w:rPr>
                  <w:rFonts w:eastAsia="宋体"/>
                </w:rPr>
                <w:t>5.0</w:t>
              </w:r>
            </w:ins>
            <w:del w:id="109" w:author="public (f3aae918c50a)" w:date="2022-04-13T11:29: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9F2A68" w14:textId="11FC0974" w:rsidR="00CE56D5" w:rsidRPr="007D7282" w:rsidRDefault="00A014F1" w:rsidP="00A45EE8">
            <w:pPr>
              <w:pStyle w:val="TAC"/>
              <w:rPr>
                <w:rFonts w:eastAsia="宋体"/>
              </w:rPr>
            </w:pPr>
            <w:ins w:id="110" w:author="public (f3aae918c50a)" w:date="2022-04-13T12:08:00Z">
              <w:r>
                <w:rPr>
                  <w:rFonts w:eastAsia="宋体"/>
                </w:rPr>
                <w:t>3</w:t>
              </w:r>
            </w:ins>
            <w:del w:id="11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72AC45B"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BB921A" w14:textId="4916D62D" w:rsidR="00CE56D5" w:rsidRPr="007D7282" w:rsidRDefault="00650C2B" w:rsidP="00A45EE8">
            <w:pPr>
              <w:pStyle w:val="TAC"/>
              <w:rPr>
                <w:rFonts w:eastAsia="宋体"/>
              </w:rPr>
            </w:pPr>
            <w:ins w:id="112" w:author="public (f3aae918c50a)" w:date="2022-04-13T11:48:00Z">
              <w:r>
                <w:rPr>
                  <w:rFonts w:eastAsia="宋体"/>
                </w:rPr>
                <w:t>12.0</w:t>
              </w:r>
            </w:ins>
            <w:del w:id="113"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508702B9"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5A3E67" w14:textId="77777777" w:rsidR="00CE56D5" w:rsidRPr="007D7282" w:rsidRDefault="00CE56D5" w:rsidP="00A45EE8">
            <w:pPr>
              <w:pStyle w:val="TAC"/>
              <w:rPr>
                <w:rFonts w:eastAsia="宋体"/>
              </w:rPr>
            </w:pPr>
            <w:r w:rsidRPr="007D7282">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2C189CE8"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483F8E" w14:textId="6F87270F" w:rsidR="00CE56D5" w:rsidRPr="007D7282" w:rsidRDefault="00CD2EF7" w:rsidP="00A45EE8">
            <w:pPr>
              <w:pStyle w:val="TAC"/>
              <w:rPr>
                <w:rFonts w:eastAsia="宋体"/>
              </w:rPr>
            </w:pPr>
            <w:ins w:id="114" w:author="public (f3aae918c50a)" w:date="2022-04-13T09:26:00Z">
              <w:r>
                <w:rPr>
                  <w:rFonts w:eastAsia="宋体"/>
                </w:rPr>
                <w:t>3</w:t>
              </w:r>
            </w:ins>
            <w:ins w:id="115" w:author="public (f3aae918c50a)" w:date="2022-04-13T09:27:00Z">
              <w:r>
                <w:rPr>
                  <w:rFonts w:eastAsia="宋体"/>
                </w:rPr>
                <w:t>.5</w:t>
              </w:r>
            </w:ins>
            <w:del w:id="116" w:author="public (f3aae918c50a)" w:date="2022-04-13T09:18:00Z">
              <w:r w:rsidR="00CE56D5" w:rsidRPr="007D7282" w:rsidDel="00A974E9">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B0B2B"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84FA1"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3B99D" w14:textId="44BD7BDA" w:rsidR="00CE56D5" w:rsidRPr="007D7282" w:rsidRDefault="009B0DA2" w:rsidP="00A45EE8">
            <w:pPr>
              <w:pStyle w:val="TAC"/>
              <w:rPr>
                <w:rFonts w:eastAsia="宋体"/>
              </w:rPr>
            </w:pPr>
            <w:ins w:id="117" w:author="public (f3aae918c50a)" w:date="2022-04-13T10:59:00Z">
              <w:r>
                <w:rPr>
                  <w:rFonts w:eastAsia="宋体"/>
                </w:rPr>
                <w:t>19.5</w:t>
              </w:r>
            </w:ins>
            <w:del w:id="118" w:author="public (f3aae918c50a)" w:date="2022-04-13T10:52:00Z">
              <w:r w:rsidR="00CE56D5" w:rsidRPr="007D7282" w:rsidDel="002C239F">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4ABFA" w14:textId="1B7B54F4" w:rsidR="00CE56D5" w:rsidRPr="007D7282" w:rsidRDefault="002609E4" w:rsidP="00A45EE8">
            <w:pPr>
              <w:pStyle w:val="TAC"/>
              <w:rPr>
                <w:rFonts w:eastAsia="宋体"/>
              </w:rPr>
            </w:pPr>
            <w:ins w:id="119" w:author="public (f3aae918c50a)" w:date="2022-04-13T11:29:00Z">
              <w:r>
                <w:rPr>
                  <w:rFonts w:eastAsia="宋体"/>
                </w:rPr>
                <w:t>3.5</w:t>
              </w:r>
            </w:ins>
            <w:del w:id="120" w:author="public (f3aae918c50a)" w:date="2022-04-13T11:29: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767E0B" w14:textId="0D036915" w:rsidR="00CE56D5" w:rsidRPr="007D7282" w:rsidRDefault="00A014F1" w:rsidP="00A45EE8">
            <w:pPr>
              <w:pStyle w:val="TAC"/>
              <w:rPr>
                <w:rFonts w:eastAsia="宋体"/>
              </w:rPr>
            </w:pPr>
            <w:ins w:id="121" w:author="public (f3aae918c50a)" w:date="2022-04-13T12:08:00Z">
              <w:r>
                <w:rPr>
                  <w:rFonts w:eastAsia="宋体"/>
                </w:rPr>
                <w:t>3</w:t>
              </w:r>
            </w:ins>
            <w:del w:id="12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9CE5F4F"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B4872" w14:textId="12C62412" w:rsidR="00CE56D5" w:rsidRPr="007D7282" w:rsidRDefault="00650C2B" w:rsidP="00A45EE8">
            <w:pPr>
              <w:pStyle w:val="TAC"/>
              <w:rPr>
                <w:rFonts w:eastAsia="宋体"/>
              </w:rPr>
            </w:pPr>
            <w:ins w:id="123" w:author="public (f3aae918c50a)" w:date="2022-04-13T11:48:00Z">
              <w:r>
                <w:rPr>
                  <w:rFonts w:eastAsia="宋体"/>
                </w:rPr>
                <w:t>16.0</w:t>
              </w:r>
            </w:ins>
            <w:del w:id="124" w:author="public (f3aae918c50a)" w:date="2022-04-13T11:45:00Z">
              <w:r w:rsidR="00CE56D5" w:rsidRPr="007D7282" w:rsidDel="00650C2B">
                <w:rPr>
                  <w:rFonts w:eastAsia="宋体"/>
                </w:rPr>
                <w:delText>23</w:delText>
              </w:r>
            </w:del>
            <w:r w:rsidR="00CE56D5" w:rsidRPr="007D7282">
              <w:rPr>
                <w:rFonts w:eastAsia="宋体"/>
              </w:rPr>
              <w:t>-TT</w:t>
            </w:r>
          </w:p>
        </w:tc>
      </w:tr>
      <w:tr w:rsidR="00CE56D5" w:rsidRPr="007D7282" w14:paraId="6E465120"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804DB8" w14:textId="77777777" w:rsidR="00CE56D5" w:rsidRPr="007D7282" w:rsidRDefault="00CE56D5" w:rsidP="00A45EE8">
            <w:pPr>
              <w:pStyle w:val="TAC"/>
              <w:rPr>
                <w:rFonts w:eastAsia="宋体"/>
              </w:rPr>
            </w:pPr>
            <w:r w:rsidRPr="007D7282">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633275DE"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E0A050" w14:textId="532FEADE" w:rsidR="00CE56D5" w:rsidRPr="007D7282" w:rsidRDefault="00CD2EF7" w:rsidP="00A45EE8">
            <w:pPr>
              <w:pStyle w:val="TAC"/>
              <w:rPr>
                <w:rFonts w:eastAsia="宋体"/>
              </w:rPr>
            </w:pPr>
            <w:ins w:id="125" w:author="public (f3aae918c50a)" w:date="2022-04-13T09:26:00Z">
              <w:r>
                <w:rPr>
                  <w:rFonts w:eastAsia="宋体"/>
                </w:rPr>
                <w:t>1</w:t>
              </w:r>
            </w:ins>
            <w:del w:id="126" w:author="public (f3aae918c50a)" w:date="2022-04-13T09:18: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EEA9"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3A9BD0" w14:textId="7B016D06" w:rsidR="00CE56D5" w:rsidRPr="007D7282" w:rsidRDefault="00846CBF" w:rsidP="00A45EE8">
            <w:pPr>
              <w:pStyle w:val="TAC"/>
              <w:rPr>
                <w:rFonts w:eastAsia="宋体"/>
              </w:rPr>
            </w:pPr>
            <w:ins w:id="127" w:author="public (f3aae918c50a)" w:date="2022-04-13T10:29:00Z">
              <w:r>
                <w:rPr>
                  <w:rFonts w:eastAsia="宋体"/>
                </w:rPr>
                <w:t>0</w:t>
              </w:r>
            </w:ins>
            <w:del w:id="128"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87345" w14:textId="5DDE8F75" w:rsidR="00CE56D5" w:rsidRPr="007D7282" w:rsidRDefault="009B0DA2" w:rsidP="00A45EE8">
            <w:pPr>
              <w:pStyle w:val="TAC"/>
              <w:rPr>
                <w:rFonts w:eastAsia="宋体"/>
              </w:rPr>
            </w:pPr>
            <w:ins w:id="129" w:author="public (f3aae918c50a)" w:date="2022-04-13T11:00:00Z">
              <w:r>
                <w:rPr>
                  <w:rFonts w:eastAsia="宋体"/>
                </w:rPr>
                <w:t>22</w:t>
              </w:r>
            </w:ins>
            <w:del w:id="130"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B0FE2" w14:textId="77777777" w:rsidR="00CE56D5" w:rsidRPr="007D7282" w:rsidRDefault="00CE56D5" w:rsidP="00A45EE8">
            <w:pPr>
              <w:pStyle w:val="TAC"/>
              <w:rPr>
                <w:rFonts w:eastAsia="宋体"/>
              </w:rPr>
            </w:pPr>
            <w:r w:rsidRPr="007D7282">
              <w:rPr>
                <w:rFonts w:eastAsia="宋体"/>
              </w:rPr>
              <w:t>2.0</w:t>
            </w:r>
          </w:p>
        </w:tc>
        <w:tc>
          <w:tcPr>
            <w:tcW w:w="709" w:type="dxa"/>
            <w:tcBorders>
              <w:top w:val="single" w:sz="4" w:space="0" w:color="auto"/>
              <w:left w:val="single" w:sz="4" w:space="0" w:color="auto"/>
              <w:bottom w:val="single" w:sz="4" w:space="0" w:color="auto"/>
              <w:right w:val="single" w:sz="4" w:space="0" w:color="auto"/>
            </w:tcBorders>
            <w:vAlign w:val="center"/>
          </w:tcPr>
          <w:p w14:paraId="6FCD27A4" w14:textId="56E2F81C" w:rsidR="00CE56D5" w:rsidRPr="007D7282" w:rsidRDefault="00A014F1" w:rsidP="00A45EE8">
            <w:pPr>
              <w:pStyle w:val="TAC"/>
              <w:rPr>
                <w:rFonts w:eastAsia="宋体"/>
              </w:rPr>
            </w:pPr>
            <w:ins w:id="131" w:author="public (f3aae918c50a)" w:date="2022-04-13T12:08:00Z">
              <w:r>
                <w:rPr>
                  <w:rFonts w:eastAsia="宋体"/>
                </w:rPr>
                <w:t>3</w:t>
              </w:r>
            </w:ins>
            <w:del w:id="13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C76B6EA"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53FE0E" w14:textId="167E7155" w:rsidR="00CE56D5" w:rsidRPr="007D7282" w:rsidRDefault="00650C2B" w:rsidP="00A45EE8">
            <w:pPr>
              <w:pStyle w:val="TAC"/>
              <w:rPr>
                <w:rFonts w:eastAsia="宋体"/>
              </w:rPr>
            </w:pPr>
            <w:ins w:id="133" w:author="public (f3aae918c50a)" w:date="2022-04-13T11:48:00Z">
              <w:r>
                <w:rPr>
                  <w:rFonts w:eastAsia="宋体"/>
                </w:rPr>
                <w:t>20.0</w:t>
              </w:r>
            </w:ins>
            <w:del w:id="134"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1392EA44"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A32400" w14:textId="77777777" w:rsidR="00CE56D5" w:rsidRPr="007D7282" w:rsidRDefault="00CE56D5" w:rsidP="00A45EE8">
            <w:pPr>
              <w:pStyle w:val="TAC"/>
              <w:rPr>
                <w:rFonts w:eastAsia="宋体"/>
              </w:rPr>
            </w:pPr>
            <w:r w:rsidRPr="007D7282">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7FA8D2B6"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A89199" w14:textId="7E7B170B" w:rsidR="00CE56D5" w:rsidRPr="007D7282" w:rsidRDefault="00CD2EF7" w:rsidP="00A45EE8">
            <w:pPr>
              <w:pStyle w:val="TAC"/>
              <w:rPr>
                <w:rFonts w:eastAsia="宋体"/>
              </w:rPr>
            </w:pPr>
            <w:ins w:id="135" w:author="public (f3aae918c50a)" w:date="2022-04-13T09:26:00Z">
              <w:r>
                <w:rPr>
                  <w:rFonts w:eastAsia="宋体"/>
                </w:rPr>
                <w:t>2</w:t>
              </w:r>
            </w:ins>
            <w:del w:id="136" w:author="public (f3aae918c50a)" w:date="2022-04-13T09:18:00Z">
              <w:r w:rsidR="00CE56D5" w:rsidRPr="007D7282" w:rsidDel="00A974E9">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64942" w14:textId="42B4D226" w:rsidR="00CE56D5" w:rsidRPr="007D7282" w:rsidRDefault="006E7CFE" w:rsidP="00A45EE8">
            <w:pPr>
              <w:pStyle w:val="TAC"/>
              <w:rPr>
                <w:rFonts w:eastAsia="宋体"/>
              </w:rPr>
            </w:pPr>
            <w:ins w:id="137" w:author="public (f3aae918c50a)" w:date="2022-04-13T09:29:00Z">
              <w:r>
                <w:rPr>
                  <w:rFonts w:eastAsia="宋体"/>
                </w:rPr>
                <w:t>6</w:t>
              </w:r>
            </w:ins>
            <w:del w:id="138" w:author="public (f3aae918c50a)" w:date="2022-04-13T09:29: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956F66"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F70CD" w14:textId="2E6806F7" w:rsidR="00CE56D5" w:rsidRPr="007D7282" w:rsidRDefault="009B0DA2" w:rsidP="00A45EE8">
            <w:pPr>
              <w:pStyle w:val="TAC"/>
              <w:rPr>
                <w:rFonts w:eastAsia="宋体"/>
              </w:rPr>
            </w:pPr>
            <w:ins w:id="139" w:author="public (f3aae918c50a)" w:date="2022-04-13T11:00:00Z">
              <w:r>
                <w:rPr>
                  <w:rFonts w:eastAsia="宋体"/>
                </w:rPr>
                <w:t>17</w:t>
              </w:r>
            </w:ins>
            <w:del w:id="140" w:author="public (f3aae918c50a)" w:date="2022-04-13T10:52:00Z">
              <w:r w:rsidR="00CE56D5" w:rsidRPr="007D7282" w:rsidDel="002C239F">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F72CA7" w14:textId="54F53A40" w:rsidR="00CE56D5" w:rsidRPr="007D7282" w:rsidRDefault="002609E4" w:rsidP="00A45EE8">
            <w:pPr>
              <w:pStyle w:val="TAC"/>
              <w:rPr>
                <w:rFonts w:eastAsia="宋体"/>
              </w:rPr>
            </w:pPr>
            <w:ins w:id="141" w:author="public (f3aae918c50a)" w:date="2022-04-13T11:29:00Z">
              <w:r>
                <w:rPr>
                  <w:rFonts w:eastAsia="宋体"/>
                </w:rPr>
                <w:t>5.0</w:t>
              </w:r>
            </w:ins>
            <w:del w:id="142" w:author="public (f3aae918c50a)" w:date="2022-04-13T11:29: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790E1D" w14:textId="5C552DD3" w:rsidR="00CE56D5" w:rsidRPr="007D7282" w:rsidRDefault="00A014F1" w:rsidP="00A45EE8">
            <w:pPr>
              <w:pStyle w:val="TAC"/>
              <w:rPr>
                <w:rFonts w:eastAsia="宋体"/>
              </w:rPr>
            </w:pPr>
            <w:ins w:id="143" w:author="public (f3aae918c50a)" w:date="2022-04-13T12:08:00Z">
              <w:r>
                <w:rPr>
                  <w:rFonts w:eastAsia="宋体"/>
                </w:rPr>
                <w:t>3</w:t>
              </w:r>
            </w:ins>
            <w:del w:id="144"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11F235C"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9C5C70" w14:textId="7FC7567E" w:rsidR="00CE56D5" w:rsidRPr="007D7282" w:rsidRDefault="00650C2B" w:rsidP="00A45EE8">
            <w:pPr>
              <w:pStyle w:val="TAC"/>
              <w:rPr>
                <w:rFonts w:eastAsia="宋体"/>
              </w:rPr>
            </w:pPr>
            <w:ins w:id="145" w:author="public (f3aae918c50a)" w:date="2022-04-13T11:49:00Z">
              <w:r>
                <w:rPr>
                  <w:rFonts w:eastAsia="宋体"/>
                </w:rPr>
                <w:t>12.0</w:t>
              </w:r>
            </w:ins>
            <w:del w:id="146" w:author="public (f3aae918c50a)" w:date="2022-04-13T11:45:00Z">
              <w:r w:rsidR="00CE56D5" w:rsidRPr="007D7282" w:rsidDel="00650C2B">
                <w:rPr>
                  <w:rFonts w:eastAsia="宋体"/>
                </w:rPr>
                <w:delText>23</w:delText>
              </w:r>
            </w:del>
            <w:r w:rsidR="00CE56D5" w:rsidRPr="007D7282">
              <w:rPr>
                <w:rFonts w:eastAsia="宋体"/>
              </w:rPr>
              <w:t>-TT</w:t>
            </w:r>
          </w:p>
        </w:tc>
      </w:tr>
      <w:tr w:rsidR="00CE56D5" w:rsidRPr="007D7282" w14:paraId="7543EA85"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31E150" w14:textId="77777777" w:rsidR="00CE56D5" w:rsidRPr="007D7282" w:rsidRDefault="00CE56D5" w:rsidP="00A45EE8">
            <w:pPr>
              <w:pStyle w:val="TAC"/>
              <w:rPr>
                <w:rFonts w:eastAsia="宋体"/>
              </w:rPr>
            </w:pPr>
            <w:r w:rsidRPr="007D7282">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429D6CCA"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35A19" w14:textId="21C3DB2A" w:rsidR="00CE56D5" w:rsidRPr="007D7282" w:rsidRDefault="00C04482" w:rsidP="00A45EE8">
            <w:pPr>
              <w:pStyle w:val="TAC"/>
              <w:rPr>
                <w:rFonts w:eastAsia="宋体"/>
              </w:rPr>
            </w:pPr>
            <w:ins w:id="147" w:author="public (f3aae918c50a)" w:date="2022-04-13T10:46:00Z">
              <w:r>
                <w:rPr>
                  <w:rFonts w:eastAsia="宋体"/>
                </w:rPr>
                <w:t>3.5</w:t>
              </w:r>
            </w:ins>
            <w:del w:id="148" w:author="public (f3aae918c50a)" w:date="2022-04-13T10:46: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44D51" w14:textId="3C761B6A" w:rsidR="00CE56D5" w:rsidRPr="007D7282" w:rsidRDefault="006E7CFE" w:rsidP="00A45EE8">
            <w:pPr>
              <w:pStyle w:val="TAC"/>
              <w:rPr>
                <w:rFonts w:eastAsia="宋体"/>
              </w:rPr>
            </w:pPr>
            <w:ins w:id="149" w:author="public (f3aae918c50a)" w:date="2022-04-13T09:30:00Z">
              <w:r>
                <w:rPr>
                  <w:rFonts w:eastAsia="宋体"/>
                </w:rPr>
                <w:t>5</w:t>
              </w:r>
            </w:ins>
            <w:del w:id="150" w:author="public (f3aae918c50a)" w:date="2022-04-13T09:30:00Z">
              <w:r w:rsidR="00CE56D5" w:rsidRPr="007D7282" w:rsidDel="006E7CFE">
                <w:rPr>
                  <w:rFonts w:eastAsia="宋体"/>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970D45" w14:textId="752B559A" w:rsidR="00CE56D5" w:rsidRPr="007D7282" w:rsidRDefault="00846CBF" w:rsidP="00A45EE8">
            <w:pPr>
              <w:pStyle w:val="TAC"/>
              <w:rPr>
                <w:rFonts w:eastAsia="宋体"/>
              </w:rPr>
            </w:pPr>
            <w:ins w:id="151" w:author="public (f3aae918c50a)" w:date="2022-04-13T10:29:00Z">
              <w:r>
                <w:rPr>
                  <w:rFonts w:eastAsia="宋体"/>
                </w:rPr>
                <w:t>0</w:t>
              </w:r>
            </w:ins>
            <w:del w:id="152"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4D8D1" w14:textId="1928B1B7" w:rsidR="00CE56D5" w:rsidRPr="007D7282" w:rsidRDefault="009B0DA2" w:rsidP="00A45EE8">
            <w:pPr>
              <w:pStyle w:val="TAC"/>
              <w:rPr>
                <w:rFonts w:eastAsia="宋体"/>
              </w:rPr>
            </w:pPr>
            <w:ins w:id="153" w:author="public (f3aae918c50a)" w:date="2022-04-13T11:10:00Z">
              <w:r>
                <w:rPr>
                  <w:rFonts w:eastAsia="宋体"/>
                </w:rPr>
                <w:t>18</w:t>
              </w:r>
            </w:ins>
            <w:del w:id="154" w:author="public (f3aae918c50a)" w:date="2022-04-13T10:52:00Z">
              <w:r w:rsidR="00CE56D5" w:rsidRPr="007D7282" w:rsidDel="002C239F">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ED870" w14:textId="77777777" w:rsidR="00CE56D5" w:rsidRPr="007D7282" w:rsidRDefault="00CE56D5" w:rsidP="00A45EE8">
            <w:pPr>
              <w:pStyle w:val="TAC"/>
              <w:rPr>
                <w:rFonts w:eastAsia="宋体"/>
              </w:rPr>
            </w:pPr>
            <w:r w:rsidRPr="007D7282">
              <w:rPr>
                <w:rFonts w:eastAsia="宋体"/>
              </w:rPr>
              <w:t>4.0</w:t>
            </w:r>
          </w:p>
        </w:tc>
        <w:tc>
          <w:tcPr>
            <w:tcW w:w="709" w:type="dxa"/>
            <w:tcBorders>
              <w:top w:val="single" w:sz="4" w:space="0" w:color="auto"/>
              <w:left w:val="single" w:sz="4" w:space="0" w:color="auto"/>
              <w:bottom w:val="single" w:sz="4" w:space="0" w:color="auto"/>
              <w:right w:val="single" w:sz="4" w:space="0" w:color="auto"/>
            </w:tcBorders>
            <w:vAlign w:val="center"/>
          </w:tcPr>
          <w:p w14:paraId="04A22D1D" w14:textId="4ACBE7D2" w:rsidR="00CE56D5" w:rsidRPr="007D7282" w:rsidRDefault="00A014F1" w:rsidP="00A45EE8">
            <w:pPr>
              <w:pStyle w:val="TAC"/>
              <w:rPr>
                <w:rFonts w:eastAsia="宋体"/>
              </w:rPr>
            </w:pPr>
            <w:ins w:id="155" w:author="public (f3aae918c50a)" w:date="2022-04-13T12:08:00Z">
              <w:r>
                <w:rPr>
                  <w:rFonts w:eastAsia="宋体"/>
                </w:rPr>
                <w:t>3</w:t>
              </w:r>
            </w:ins>
            <w:del w:id="156"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CA95EA4"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A0A0C1" w14:textId="477EE01C" w:rsidR="00CE56D5" w:rsidRPr="007D7282" w:rsidRDefault="00650C2B" w:rsidP="00A45EE8">
            <w:pPr>
              <w:pStyle w:val="TAC"/>
              <w:rPr>
                <w:rFonts w:eastAsia="宋体"/>
              </w:rPr>
            </w:pPr>
            <w:ins w:id="157" w:author="public (f3aae918c50a)" w:date="2022-04-13T11:49:00Z">
              <w:r>
                <w:rPr>
                  <w:rFonts w:eastAsia="宋体"/>
                </w:rPr>
                <w:t>14.0</w:t>
              </w:r>
            </w:ins>
            <w:del w:id="158" w:author="public (f3aae918c50a)" w:date="2022-04-13T11:45:00Z">
              <w:r w:rsidR="00CE56D5" w:rsidRPr="007D7282" w:rsidDel="00650C2B">
                <w:rPr>
                  <w:rFonts w:eastAsia="宋体"/>
                </w:rPr>
                <w:delText>14.5</w:delText>
              </w:r>
            </w:del>
            <w:r w:rsidR="00CE56D5" w:rsidRPr="007D7282">
              <w:rPr>
                <w:rFonts w:eastAsia="宋体"/>
              </w:rPr>
              <w:t>-TT</w:t>
            </w:r>
          </w:p>
        </w:tc>
      </w:tr>
      <w:tr w:rsidR="00CE56D5" w:rsidRPr="007D7282" w14:paraId="1961189A"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88EB6C" w14:textId="77777777" w:rsidR="00CE56D5" w:rsidRPr="007D7282" w:rsidRDefault="00CE56D5" w:rsidP="00A45EE8">
            <w:pPr>
              <w:pStyle w:val="TAC"/>
              <w:rPr>
                <w:rFonts w:eastAsia="宋体"/>
              </w:rPr>
            </w:pPr>
            <w:r w:rsidRPr="007D7282">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24BC78DC"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5559A" w14:textId="3F64B03C" w:rsidR="00CE56D5" w:rsidRPr="007D7282" w:rsidRDefault="00C04482" w:rsidP="00A45EE8">
            <w:pPr>
              <w:pStyle w:val="TAC"/>
              <w:rPr>
                <w:rFonts w:eastAsia="宋体"/>
              </w:rPr>
            </w:pPr>
            <w:ins w:id="159" w:author="public (f3aae918c50a)" w:date="2022-04-13T10:46:00Z">
              <w:r>
                <w:rPr>
                  <w:rFonts w:eastAsia="宋体"/>
                </w:rPr>
                <w:t>3</w:t>
              </w:r>
            </w:ins>
            <w:ins w:id="160" w:author="public (f3aae918c50a)" w:date="2022-04-13T10:47:00Z">
              <w:r>
                <w:rPr>
                  <w:rFonts w:eastAsia="宋体"/>
                </w:rPr>
                <w:t>.5</w:t>
              </w:r>
            </w:ins>
            <w:del w:id="161" w:author="public (f3aae918c50a)" w:date="2022-04-13T10:46: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61F24D" w14:textId="0556A6F4" w:rsidR="00CE56D5" w:rsidRPr="007D7282" w:rsidRDefault="006E7CFE" w:rsidP="00A45EE8">
            <w:pPr>
              <w:pStyle w:val="TAC"/>
              <w:rPr>
                <w:rFonts w:eastAsia="宋体"/>
              </w:rPr>
            </w:pPr>
            <w:ins w:id="162" w:author="public (f3aae918c50a)" w:date="2022-04-13T09:30:00Z">
              <w:r>
                <w:rPr>
                  <w:rFonts w:eastAsia="宋体"/>
                </w:rPr>
                <w:t>0</w:t>
              </w:r>
            </w:ins>
            <w:del w:id="163" w:author="public (f3aae918c50a)" w:date="2022-04-13T09:30:00Z">
              <w:r w:rsidR="00CE56D5" w:rsidRPr="007D7282" w:rsidDel="006E7CFE">
                <w:rPr>
                  <w:rFonts w:eastAsia="宋体"/>
                </w:rPr>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994977" w14:textId="76A3A00E" w:rsidR="00CE56D5" w:rsidRPr="007D7282" w:rsidRDefault="00846CBF" w:rsidP="00A45EE8">
            <w:pPr>
              <w:pStyle w:val="TAC"/>
              <w:rPr>
                <w:rFonts w:eastAsia="宋体"/>
              </w:rPr>
            </w:pPr>
            <w:ins w:id="164" w:author="public (f3aae918c50a)" w:date="2022-04-13T10:30:00Z">
              <w:r>
                <w:rPr>
                  <w:rFonts w:eastAsia="宋体"/>
                </w:rPr>
                <w:t>0</w:t>
              </w:r>
            </w:ins>
            <w:del w:id="165"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43DBD" w14:textId="00BB2037" w:rsidR="00CE56D5" w:rsidRPr="007D7282" w:rsidRDefault="00CE56D5" w:rsidP="00A45EE8">
            <w:pPr>
              <w:pStyle w:val="TAC"/>
              <w:rPr>
                <w:rFonts w:eastAsia="宋体"/>
              </w:rPr>
            </w:pPr>
            <w:r w:rsidRPr="007D7282">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13788" w14:textId="77777777" w:rsidR="00CE56D5" w:rsidRPr="007D7282" w:rsidRDefault="00CE56D5" w:rsidP="00A45EE8">
            <w:pPr>
              <w:pStyle w:val="TAC"/>
              <w:rPr>
                <w:rFonts w:eastAsia="宋体"/>
              </w:rPr>
            </w:pPr>
            <w:r w:rsidRPr="007D7282">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21C14E7" w14:textId="0B8939E9" w:rsidR="00CE56D5" w:rsidRPr="007D7282" w:rsidRDefault="00A014F1" w:rsidP="00A45EE8">
            <w:pPr>
              <w:pStyle w:val="TAC"/>
              <w:rPr>
                <w:rFonts w:eastAsia="宋体"/>
              </w:rPr>
            </w:pPr>
            <w:ins w:id="166" w:author="public (f3aae918c50a)" w:date="2022-04-13T12:08:00Z">
              <w:r>
                <w:rPr>
                  <w:rFonts w:eastAsia="宋体"/>
                </w:rPr>
                <w:t>3</w:t>
              </w:r>
            </w:ins>
            <w:del w:id="16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A5ABA1C"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295FF" w14:textId="4EF2C24B" w:rsidR="00CE56D5" w:rsidRPr="007D7282" w:rsidRDefault="00650C2B" w:rsidP="00A45EE8">
            <w:pPr>
              <w:pStyle w:val="TAC"/>
              <w:rPr>
                <w:rFonts w:eastAsia="宋体"/>
              </w:rPr>
            </w:pPr>
            <w:ins w:id="168" w:author="public (f3aae918c50a)" w:date="2022-04-13T11:49:00Z">
              <w:r>
                <w:rPr>
                  <w:rFonts w:eastAsia="宋体"/>
                </w:rPr>
                <w:t>16.0</w:t>
              </w:r>
            </w:ins>
            <w:del w:id="169" w:author="public (f3aae918c50a)" w:date="2022-04-13T11:45:00Z">
              <w:r w:rsidR="00CE56D5" w:rsidRPr="007D7282" w:rsidDel="00650C2B">
                <w:rPr>
                  <w:rFonts w:eastAsia="宋体"/>
                </w:rPr>
                <w:delText>16</w:delText>
              </w:r>
            </w:del>
            <w:r w:rsidR="00CE56D5" w:rsidRPr="007D7282">
              <w:rPr>
                <w:rFonts w:eastAsia="宋体"/>
              </w:rPr>
              <w:t>-TT</w:t>
            </w:r>
          </w:p>
        </w:tc>
      </w:tr>
      <w:tr w:rsidR="00CE56D5" w:rsidRPr="007D7282" w14:paraId="6D39B1BE"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F991EE" w14:textId="77777777" w:rsidR="00CE56D5" w:rsidRPr="007D7282" w:rsidRDefault="00CE56D5" w:rsidP="00A45EE8">
            <w:pPr>
              <w:pStyle w:val="TAC"/>
              <w:rPr>
                <w:rFonts w:eastAsia="宋体"/>
              </w:rPr>
            </w:pPr>
            <w:r w:rsidRPr="007D7282">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4D6023F6"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507FA9" w14:textId="57F5744A" w:rsidR="00CE56D5" w:rsidRPr="007D7282" w:rsidRDefault="00CD2EF7" w:rsidP="00A45EE8">
            <w:pPr>
              <w:pStyle w:val="TAC"/>
              <w:rPr>
                <w:rFonts w:eastAsia="宋体"/>
              </w:rPr>
            </w:pPr>
            <w:ins w:id="170" w:author="public (f3aae918c50a)" w:date="2022-04-13T09:26:00Z">
              <w:r>
                <w:rPr>
                  <w:rFonts w:eastAsia="宋体"/>
                </w:rPr>
                <w:t>2</w:t>
              </w:r>
            </w:ins>
            <w:del w:id="171" w:author="public (f3aae918c50a)" w:date="2022-04-13T09:18: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E7ACB" w14:textId="4CE51A41" w:rsidR="00CE56D5" w:rsidRPr="007D7282" w:rsidRDefault="006E7CFE" w:rsidP="00A45EE8">
            <w:pPr>
              <w:pStyle w:val="TAC"/>
              <w:rPr>
                <w:rFonts w:eastAsia="宋体"/>
              </w:rPr>
            </w:pPr>
            <w:ins w:id="172" w:author="public (f3aae918c50a)" w:date="2022-04-13T09:30:00Z">
              <w:r>
                <w:rPr>
                  <w:rFonts w:eastAsia="宋体"/>
                </w:rPr>
                <w:t>6</w:t>
              </w:r>
            </w:ins>
            <w:del w:id="173" w:author="public (f3aae918c50a)" w:date="2022-04-13T09:30: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99615" w14:textId="7E403098" w:rsidR="00CE56D5" w:rsidRPr="007D7282" w:rsidRDefault="00846CBF" w:rsidP="00A45EE8">
            <w:pPr>
              <w:pStyle w:val="TAC"/>
              <w:rPr>
                <w:rFonts w:eastAsia="宋体"/>
              </w:rPr>
            </w:pPr>
            <w:ins w:id="174" w:author="public (f3aae918c50a)" w:date="2022-04-13T10:30:00Z">
              <w:r>
                <w:rPr>
                  <w:rFonts w:eastAsia="宋体"/>
                </w:rPr>
                <w:t>0</w:t>
              </w:r>
            </w:ins>
            <w:del w:id="175" w:author="public (f3aae918c50a)" w:date="2022-04-13T10:29: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A9C0" w14:textId="47ED8574" w:rsidR="00CE56D5" w:rsidRPr="007D7282" w:rsidRDefault="009B0DA2" w:rsidP="00A45EE8">
            <w:pPr>
              <w:pStyle w:val="TAC"/>
              <w:rPr>
                <w:rFonts w:eastAsia="宋体"/>
              </w:rPr>
            </w:pPr>
            <w:ins w:id="176" w:author="public (f3aae918c50a)" w:date="2022-04-13T11:10:00Z">
              <w:r>
                <w:rPr>
                  <w:rFonts w:eastAsia="宋体"/>
                </w:rPr>
                <w:t>17</w:t>
              </w:r>
            </w:ins>
            <w:del w:id="177"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009FC" w14:textId="56BC10D6" w:rsidR="00CE56D5" w:rsidRPr="007D7282" w:rsidRDefault="002609E4" w:rsidP="00A45EE8">
            <w:pPr>
              <w:pStyle w:val="TAC"/>
              <w:rPr>
                <w:rFonts w:eastAsia="宋体"/>
              </w:rPr>
            </w:pPr>
            <w:ins w:id="178" w:author="public (f3aae918c50a)" w:date="2022-04-13T11:30:00Z">
              <w:r>
                <w:rPr>
                  <w:rFonts w:eastAsia="宋体"/>
                </w:rPr>
                <w:t>5.0</w:t>
              </w:r>
            </w:ins>
            <w:del w:id="179" w:author="public (f3aae918c50a)" w:date="2022-04-13T11:30: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2BDD4A" w14:textId="2A7F5239" w:rsidR="00CE56D5" w:rsidRPr="007D7282" w:rsidRDefault="00A014F1" w:rsidP="00A45EE8">
            <w:pPr>
              <w:pStyle w:val="TAC"/>
              <w:rPr>
                <w:rFonts w:eastAsia="宋体"/>
              </w:rPr>
            </w:pPr>
            <w:ins w:id="180" w:author="public (f3aae918c50a)" w:date="2022-04-13T12:08:00Z">
              <w:r>
                <w:rPr>
                  <w:rFonts w:eastAsia="宋体"/>
                </w:rPr>
                <w:t>3</w:t>
              </w:r>
            </w:ins>
            <w:del w:id="18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FD54A6F"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95430B" w14:textId="3E6BA5A4" w:rsidR="00CE56D5" w:rsidRPr="007D7282" w:rsidRDefault="00D0596F" w:rsidP="00A45EE8">
            <w:pPr>
              <w:pStyle w:val="TAC"/>
              <w:rPr>
                <w:rFonts w:eastAsia="宋体"/>
              </w:rPr>
            </w:pPr>
            <w:ins w:id="182" w:author="public (f3aae918c50a)" w:date="2022-04-13T11:52:00Z">
              <w:r>
                <w:rPr>
                  <w:rFonts w:eastAsia="宋体"/>
                </w:rPr>
                <w:t>12.0</w:t>
              </w:r>
            </w:ins>
            <w:del w:id="183"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1CDD9C9A"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64C16E" w14:textId="77777777" w:rsidR="00CE56D5" w:rsidRPr="007D7282" w:rsidRDefault="00CE56D5" w:rsidP="00A45EE8">
            <w:pPr>
              <w:pStyle w:val="TAC"/>
              <w:rPr>
                <w:rFonts w:eastAsia="宋体"/>
              </w:rPr>
            </w:pPr>
            <w:r w:rsidRPr="007D7282">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095D7919"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FB6948" w14:textId="5AF3D9C0" w:rsidR="00CE56D5" w:rsidRPr="007D7282" w:rsidRDefault="00CD2EF7" w:rsidP="00A45EE8">
            <w:pPr>
              <w:pStyle w:val="TAC"/>
              <w:rPr>
                <w:rFonts w:eastAsia="宋体"/>
              </w:rPr>
            </w:pPr>
            <w:ins w:id="184" w:author="public (f3aae918c50a)" w:date="2022-04-13T09:26:00Z">
              <w:r>
                <w:rPr>
                  <w:rFonts w:eastAsia="宋体"/>
                </w:rPr>
                <w:t>3.5</w:t>
              </w:r>
            </w:ins>
            <w:del w:id="185" w:author="public (f3aae918c50a)" w:date="2022-04-13T09:18:00Z">
              <w:r w:rsidR="00CE56D5" w:rsidRPr="007D7282" w:rsidDel="00A974E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C7A7"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1F2A3"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B62E10" w14:textId="2DE8EE33" w:rsidR="00CE56D5" w:rsidRPr="007D7282" w:rsidRDefault="009B0DA2" w:rsidP="00A45EE8">
            <w:pPr>
              <w:pStyle w:val="TAC"/>
              <w:rPr>
                <w:rFonts w:eastAsia="宋体"/>
              </w:rPr>
            </w:pPr>
            <w:ins w:id="186" w:author="public (f3aae918c50a)" w:date="2022-04-13T11:10:00Z">
              <w:r>
                <w:rPr>
                  <w:rFonts w:eastAsia="宋体"/>
                </w:rPr>
                <w:t>19.5</w:t>
              </w:r>
            </w:ins>
            <w:del w:id="187" w:author="public (f3aae918c50a)" w:date="2022-04-13T10:52:00Z">
              <w:r w:rsidR="00CE56D5" w:rsidRPr="007D7282" w:rsidDel="002C239F">
                <w:rPr>
                  <w:rFonts w:eastAsia="宋体"/>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1BCED" w14:textId="2B80F611" w:rsidR="00CE56D5" w:rsidRPr="007D7282" w:rsidRDefault="002609E4" w:rsidP="00A45EE8">
            <w:pPr>
              <w:pStyle w:val="TAC"/>
              <w:rPr>
                <w:rFonts w:eastAsia="宋体"/>
              </w:rPr>
            </w:pPr>
            <w:ins w:id="188" w:author="public (f3aae918c50a)" w:date="2022-04-13T11:30:00Z">
              <w:r>
                <w:rPr>
                  <w:rFonts w:eastAsia="宋体"/>
                </w:rPr>
                <w:t>3.5</w:t>
              </w:r>
            </w:ins>
            <w:del w:id="189" w:author="public (f3aae918c50a)" w:date="2022-04-13T11:30: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689DB3D" w14:textId="71821F7C" w:rsidR="00CE56D5" w:rsidRPr="007D7282" w:rsidRDefault="00A014F1" w:rsidP="00A45EE8">
            <w:pPr>
              <w:pStyle w:val="TAC"/>
              <w:rPr>
                <w:rFonts w:eastAsia="宋体"/>
              </w:rPr>
            </w:pPr>
            <w:ins w:id="190" w:author="public (f3aae918c50a)" w:date="2022-04-13T12:08:00Z">
              <w:r>
                <w:rPr>
                  <w:rFonts w:eastAsia="宋体"/>
                </w:rPr>
                <w:t>3</w:t>
              </w:r>
            </w:ins>
            <w:del w:id="19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1AC98D6"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70363D" w14:textId="3545542C" w:rsidR="00CE56D5" w:rsidRPr="007D7282" w:rsidRDefault="00D0596F" w:rsidP="00A45EE8">
            <w:pPr>
              <w:pStyle w:val="TAC"/>
              <w:rPr>
                <w:rFonts w:eastAsia="宋体"/>
              </w:rPr>
            </w:pPr>
            <w:ins w:id="192" w:author="public (f3aae918c50a)" w:date="2022-04-13T11:52:00Z">
              <w:r>
                <w:rPr>
                  <w:rFonts w:eastAsia="宋体"/>
                </w:rPr>
                <w:t>16.0</w:t>
              </w:r>
            </w:ins>
            <w:del w:id="193" w:author="public (f3aae918c50a)" w:date="2022-04-13T11:45:00Z">
              <w:r w:rsidR="00CE56D5" w:rsidRPr="007D7282" w:rsidDel="00650C2B">
                <w:rPr>
                  <w:rFonts w:eastAsia="宋体"/>
                </w:rPr>
                <w:delText>22</w:delText>
              </w:r>
            </w:del>
            <w:r w:rsidR="00CE56D5" w:rsidRPr="007D7282">
              <w:rPr>
                <w:rFonts w:eastAsia="宋体"/>
              </w:rPr>
              <w:t>-TT</w:t>
            </w:r>
          </w:p>
        </w:tc>
      </w:tr>
      <w:tr w:rsidR="00CE56D5" w:rsidRPr="007D7282" w14:paraId="74F5E67F"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CD7CA2" w14:textId="77777777" w:rsidR="00CE56D5" w:rsidRPr="007D7282" w:rsidRDefault="00CE56D5" w:rsidP="00A45EE8">
            <w:pPr>
              <w:pStyle w:val="TAC"/>
              <w:rPr>
                <w:rFonts w:eastAsia="宋体"/>
              </w:rPr>
            </w:pPr>
            <w:r w:rsidRPr="007D7282">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723357FF"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C3C94C" w14:textId="36EF5F28" w:rsidR="00CE56D5" w:rsidRPr="007D7282" w:rsidRDefault="00CD2EF7" w:rsidP="00A45EE8">
            <w:pPr>
              <w:pStyle w:val="TAC"/>
              <w:rPr>
                <w:rFonts w:eastAsia="宋体"/>
              </w:rPr>
            </w:pPr>
            <w:ins w:id="194" w:author="public (f3aae918c50a)" w:date="2022-04-13T09:26:00Z">
              <w:r>
                <w:rPr>
                  <w:rFonts w:eastAsia="宋体"/>
                </w:rPr>
                <w:t>2</w:t>
              </w:r>
            </w:ins>
            <w:del w:id="195" w:author="public (f3aae918c50a)" w:date="2022-04-13T09:18: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E4599"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90C205" w14:textId="18DE0E9B" w:rsidR="00CE56D5" w:rsidRPr="007D7282" w:rsidRDefault="00846CBF" w:rsidP="00A45EE8">
            <w:pPr>
              <w:pStyle w:val="TAC"/>
              <w:rPr>
                <w:rFonts w:eastAsia="宋体"/>
              </w:rPr>
            </w:pPr>
            <w:ins w:id="196" w:author="public (f3aae918c50a)" w:date="2022-04-13T10:30:00Z">
              <w:r>
                <w:rPr>
                  <w:rFonts w:eastAsia="宋体"/>
                </w:rPr>
                <w:t>0</w:t>
              </w:r>
            </w:ins>
            <w:del w:id="197"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FFF93" w14:textId="1107B544" w:rsidR="00CE56D5" w:rsidRPr="007D7282" w:rsidRDefault="009B0DA2" w:rsidP="00A45EE8">
            <w:pPr>
              <w:pStyle w:val="TAC"/>
              <w:rPr>
                <w:rFonts w:eastAsia="宋体"/>
              </w:rPr>
            </w:pPr>
            <w:ins w:id="198" w:author="public (f3aae918c50a)" w:date="2022-04-13T11:10:00Z">
              <w:r>
                <w:rPr>
                  <w:rFonts w:eastAsia="宋体"/>
                </w:rPr>
                <w:t>21</w:t>
              </w:r>
            </w:ins>
            <w:del w:id="199"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C885C" w14:textId="77777777" w:rsidR="00CE56D5" w:rsidRPr="007D7282" w:rsidRDefault="00CE56D5" w:rsidP="00A45EE8">
            <w:pPr>
              <w:pStyle w:val="TAC"/>
              <w:rPr>
                <w:rFonts w:eastAsia="宋体"/>
              </w:rPr>
            </w:pPr>
            <w:r w:rsidRPr="007D7282">
              <w:rPr>
                <w:rFonts w:eastAsia="宋体"/>
              </w:rPr>
              <w:t>2.0</w:t>
            </w:r>
          </w:p>
        </w:tc>
        <w:tc>
          <w:tcPr>
            <w:tcW w:w="709" w:type="dxa"/>
            <w:tcBorders>
              <w:top w:val="single" w:sz="4" w:space="0" w:color="auto"/>
              <w:left w:val="single" w:sz="4" w:space="0" w:color="auto"/>
              <w:bottom w:val="single" w:sz="4" w:space="0" w:color="auto"/>
              <w:right w:val="single" w:sz="4" w:space="0" w:color="auto"/>
            </w:tcBorders>
            <w:vAlign w:val="center"/>
          </w:tcPr>
          <w:p w14:paraId="5EF82915" w14:textId="27FEBC87" w:rsidR="00CE56D5" w:rsidRPr="007D7282" w:rsidRDefault="00A014F1" w:rsidP="00A45EE8">
            <w:pPr>
              <w:pStyle w:val="TAC"/>
              <w:rPr>
                <w:rFonts w:eastAsia="宋体"/>
              </w:rPr>
            </w:pPr>
            <w:ins w:id="200" w:author="public (f3aae918c50a)" w:date="2022-04-13T12:08:00Z">
              <w:r>
                <w:rPr>
                  <w:rFonts w:eastAsia="宋体"/>
                </w:rPr>
                <w:t>3</w:t>
              </w:r>
            </w:ins>
            <w:del w:id="20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14CE79D"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E5BD6" w14:textId="26CD75E9" w:rsidR="00CE56D5" w:rsidRPr="007D7282" w:rsidRDefault="00D0596F" w:rsidP="00A45EE8">
            <w:pPr>
              <w:pStyle w:val="TAC"/>
              <w:rPr>
                <w:rFonts w:eastAsia="宋体"/>
              </w:rPr>
            </w:pPr>
            <w:ins w:id="202" w:author="public (f3aae918c50a)" w:date="2022-04-13T11:52:00Z">
              <w:r>
                <w:rPr>
                  <w:rFonts w:eastAsia="宋体"/>
                </w:rPr>
                <w:t>19.0</w:t>
              </w:r>
            </w:ins>
            <w:del w:id="203"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609BABB3"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989A76" w14:textId="77777777" w:rsidR="00CE56D5" w:rsidRPr="007D7282" w:rsidRDefault="00CE56D5" w:rsidP="00A45EE8">
            <w:pPr>
              <w:pStyle w:val="TAC"/>
              <w:rPr>
                <w:rFonts w:eastAsia="宋体"/>
              </w:rPr>
            </w:pPr>
            <w:r w:rsidRPr="007D7282">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316A7251"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B051E9" w14:textId="188B66B1" w:rsidR="00CE56D5" w:rsidRPr="007D7282" w:rsidRDefault="00CD2EF7" w:rsidP="00A45EE8">
            <w:pPr>
              <w:pStyle w:val="TAC"/>
              <w:rPr>
                <w:rFonts w:eastAsia="宋体"/>
              </w:rPr>
            </w:pPr>
            <w:ins w:id="204" w:author="public (f3aae918c50a)" w:date="2022-04-13T09:26:00Z">
              <w:r>
                <w:rPr>
                  <w:rFonts w:eastAsia="宋体"/>
                </w:rPr>
                <w:t>3.5</w:t>
              </w:r>
            </w:ins>
            <w:del w:id="205" w:author="public (f3aae918c50a)" w:date="2022-04-13T09:18:00Z">
              <w:r w:rsidR="00CE56D5" w:rsidRPr="007D7282" w:rsidDel="00A974E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3323C" w14:textId="02DA3AB4" w:rsidR="00CE56D5" w:rsidRPr="007D7282" w:rsidRDefault="006E7CFE" w:rsidP="00A45EE8">
            <w:pPr>
              <w:pStyle w:val="TAC"/>
              <w:rPr>
                <w:rFonts w:eastAsia="宋体"/>
              </w:rPr>
            </w:pPr>
            <w:ins w:id="206" w:author="public (f3aae918c50a)" w:date="2022-04-13T09:30:00Z">
              <w:r>
                <w:rPr>
                  <w:rFonts w:eastAsia="宋体"/>
                </w:rPr>
                <w:t>6.5</w:t>
              </w:r>
            </w:ins>
            <w:del w:id="207" w:author="public (f3aae918c50a)" w:date="2022-04-13T09:30: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AF26D"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631625" w14:textId="7BFF03CD" w:rsidR="00CE56D5" w:rsidRPr="007D7282" w:rsidRDefault="009B0DA2" w:rsidP="00A45EE8">
            <w:pPr>
              <w:pStyle w:val="TAC"/>
              <w:rPr>
                <w:rFonts w:eastAsia="宋体"/>
              </w:rPr>
            </w:pPr>
            <w:ins w:id="208" w:author="public (f3aae918c50a)" w:date="2022-04-13T11:10:00Z">
              <w:r>
                <w:rPr>
                  <w:rFonts w:eastAsia="宋体"/>
                </w:rPr>
                <w:t>16.5</w:t>
              </w:r>
            </w:ins>
            <w:del w:id="209" w:author="public (f3aae918c50a)" w:date="2022-04-13T10:52:00Z">
              <w:r w:rsidR="00CE56D5" w:rsidRPr="007D7282" w:rsidDel="002C239F">
                <w:rPr>
                  <w:rFonts w:eastAsia="宋体"/>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5350C" w14:textId="06D7A441" w:rsidR="00CE56D5" w:rsidRPr="007D7282" w:rsidRDefault="002609E4" w:rsidP="00A45EE8">
            <w:pPr>
              <w:pStyle w:val="TAC"/>
              <w:rPr>
                <w:rFonts w:eastAsia="宋体"/>
              </w:rPr>
            </w:pPr>
            <w:ins w:id="210" w:author="public (f3aae918c50a)" w:date="2022-04-13T11:30:00Z">
              <w:r>
                <w:rPr>
                  <w:rFonts w:eastAsia="宋体"/>
                </w:rPr>
                <w:t>5.0</w:t>
              </w:r>
            </w:ins>
            <w:del w:id="211" w:author="public (f3aae918c50a)" w:date="2022-04-13T11:30: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5E102A0" w14:textId="729350D8" w:rsidR="00CE56D5" w:rsidRPr="007D7282" w:rsidRDefault="00A014F1" w:rsidP="00A45EE8">
            <w:pPr>
              <w:pStyle w:val="TAC"/>
              <w:rPr>
                <w:rFonts w:eastAsia="宋体"/>
              </w:rPr>
            </w:pPr>
            <w:ins w:id="212" w:author="public (f3aae918c50a)" w:date="2022-04-13T12:08:00Z">
              <w:r>
                <w:rPr>
                  <w:rFonts w:eastAsia="宋体"/>
                </w:rPr>
                <w:t>3</w:t>
              </w:r>
            </w:ins>
            <w:del w:id="21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42E71F1"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D5FEC5" w14:textId="6BC877B9" w:rsidR="00CE56D5" w:rsidRPr="007D7282" w:rsidRDefault="00B9271E" w:rsidP="00A45EE8">
            <w:pPr>
              <w:pStyle w:val="TAC"/>
              <w:rPr>
                <w:rFonts w:eastAsia="宋体"/>
              </w:rPr>
            </w:pPr>
            <w:ins w:id="214" w:author="public (f3aae918c50a)" w:date="2022-04-13T11:53:00Z">
              <w:r>
                <w:rPr>
                  <w:rFonts w:eastAsia="宋体"/>
                </w:rPr>
                <w:t>11.5</w:t>
              </w:r>
            </w:ins>
            <w:del w:id="215" w:author="public (f3aae918c50a)" w:date="2022-04-13T11:45:00Z">
              <w:r w:rsidR="00CE56D5" w:rsidRPr="007D7282" w:rsidDel="00650C2B">
                <w:rPr>
                  <w:rFonts w:eastAsia="宋体"/>
                </w:rPr>
                <w:delText>22</w:delText>
              </w:r>
            </w:del>
            <w:r w:rsidR="00CE56D5" w:rsidRPr="007D7282">
              <w:rPr>
                <w:rFonts w:eastAsia="宋体"/>
              </w:rPr>
              <w:t>-TT</w:t>
            </w:r>
          </w:p>
        </w:tc>
      </w:tr>
      <w:tr w:rsidR="00CE56D5" w:rsidRPr="007D7282" w14:paraId="44BA27D8"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16CD97" w14:textId="77777777" w:rsidR="00CE56D5" w:rsidRPr="007D7282" w:rsidRDefault="00CE56D5" w:rsidP="00A45EE8">
            <w:pPr>
              <w:pStyle w:val="TAC"/>
              <w:rPr>
                <w:rFonts w:eastAsia="宋体"/>
              </w:rPr>
            </w:pPr>
            <w:r w:rsidRPr="007D7282">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38D9F259"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3307AB" w14:textId="155B01E6" w:rsidR="00CE56D5" w:rsidRPr="007D7282" w:rsidRDefault="00C04482" w:rsidP="00A45EE8">
            <w:pPr>
              <w:pStyle w:val="TAC"/>
              <w:rPr>
                <w:rFonts w:eastAsia="宋体"/>
              </w:rPr>
            </w:pPr>
            <w:ins w:id="216" w:author="public (f3aae918c50a)" w:date="2022-04-13T10:47:00Z">
              <w:r>
                <w:rPr>
                  <w:rFonts w:eastAsia="宋体"/>
                </w:rPr>
                <w:t>3.5</w:t>
              </w:r>
            </w:ins>
            <w:del w:id="217"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9DB99" w14:textId="7D8DEDB5" w:rsidR="00CE56D5" w:rsidRPr="007D7282" w:rsidRDefault="006E7CFE" w:rsidP="00A45EE8">
            <w:pPr>
              <w:pStyle w:val="TAC"/>
              <w:rPr>
                <w:rFonts w:eastAsia="宋体"/>
              </w:rPr>
            </w:pPr>
            <w:ins w:id="218" w:author="public (f3aae918c50a)" w:date="2022-04-13T09:30:00Z">
              <w:r>
                <w:rPr>
                  <w:rFonts w:eastAsia="宋体"/>
                </w:rPr>
                <w:t>5</w:t>
              </w:r>
            </w:ins>
            <w:del w:id="219" w:author="public (f3aae918c50a)" w:date="2022-04-13T09:30:00Z">
              <w:r w:rsidR="00CE56D5" w:rsidRPr="007D7282" w:rsidDel="006E7CFE">
                <w:rPr>
                  <w:rFonts w:eastAsia="宋体"/>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2A6A6E" w14:textId="77031908" w:rsidR="00CE56D5" w:rsidRPr="007D7282" w:rsidRDefault="00846CBF" w:rsidP="00A45EE8">
            <w:pPr>
              <w:pStyle w:val="TAC"/>
              <w:rPr>
                <w:rFonts w:eastAsia="宋体"/>
              </w:rPr>
            </w:pPr>
            <w:ins w:id="220" w:author="public (f3aae918c50a)" w:date="2022-04-13T10:30:00Z">
              <w:r>
                <w:rPr>
                  <w:rFonts w:eastAsia="宋体"/>
                </w:rPr>
                <w:t>0</w:t>
              </w:r>
            </w:ins>
            <w:del w:id="221"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1BC87" w14:textId="5305A5F9" w:rsidR="00CE56D5" w:rsidRPr="007D7282" w:rsidRDefault="009B0DA2" w:rsidP="00A45EE8">
            <w:pPr>
              <w:pStyle w:val="TAC"/>
              <w:rPr>
                <w:rFonts w:eastAsia="宋体"/>
              </w:rPr>
            </w:pPr>
            <w:ins w:id="222" w:author="public (f3aae918c50a)" w:date="2022-04-13T11:11:00Z">
              <w:r>
                <w:rPr>
                  <w:rFonts w:eastAsia="宋体"/>
                </w:rPr>
                <w:t>18</w:t>
              </w:r>
            </w:ins>
            <w:del w:id="223" w:author="public (f3aae918c50a)" w:date="2022-04-13T10:52:00Z">
              <w:r w:rsidR="00CE56D5" w:rsidRPr="007D7282" w:rsidDel="002C239F">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A5438" w14:textId="77777777" w:rsidR="00CE56D5" w:rsidRPr="007D7282" w:rsidRDefault="00CE56D5" w:rsidP="00A45EE8">
            <w:pPr>
              <w:pStyle w:val="TAC"/>
              <w:rPr>
                <w:rFonts w:eastAsia="宋体"/>
              </w:rPr>
            </w:pPr>
            <w:r w:rsidRPr="007D7282">
              <w:rPr>
                <w:rFonts w:eastAsia="宋体"/>
              </w:rPr>
              <w:t>4.0</w:t>
            </w:r>
          </w:p>
        </w:tc>
        <w:tc>
          <w:tcPr>
            <w:tcW w:w="709" w:type="dxa"/>
            <w:tcBorders>
              <w:top w:val="single" w:sz="4" w:space="0" w:color="auto"/>
              <w:left w:val="single" w:sz="4" w:space="0" w:color="auto"/>
              <w:bottom w:val="single" w:sz="4" w:space="0" w:color="auto"/>
              <w:right w:val="single" w:sz="4" w:space="0" w:color="auto"/>
            </w:tcBorders>
            <w:vAlign w:val="center"/>
          </w:tcPr>
          <w:p w14:paraId="77ADC5A0" w14:textId="18916B74" w:rsidR="00CE56D5" w:rsidRPr="007D7282" w:rsidRDefault="00A014F1" w:rsidP="00A45EE8">
            <w:pPr>
              <w:pStyle w:val="TAC"/>
              <w:rPr>
                <w:rFonts w:eastAsia="宋体"/>
              </w:rPr>
            </w:pPr>
            <w:ins w:id="224" w:author="public (f3aae918c50a)" w:date="2022-04-13T12:08:00Z">
              <w:r>
                <w:rPr>
                  <w:rFonts w:eastAsia="宋体"/>
                </w:rPr>
                <w:t>3</w:t>
              </w:r>
            </w:ins>
            <w:del w:id="225"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08390CC"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6BDBF" w14:textId="20CF10A2" w:rsidR="00CE56D5" w:rsidRPr="007D7282" w:rsidRDefault="00B9271E" w:rsidP="00A45EE8">
            <w:pPr>
              <w:pStyle w:val="TAC"/>
              <w:rPr>
                <w:rFonts w:eastAsia="宋体"/>
              </w:rPr>
            </w:pPr>
            <w:ins w:id="226" w:author="public (f3aae918c50a)" w:date="2022-04-13T11:54:00Z">
              <w:r>
                <w:rPr>
                  <w:rFonts w:eastAsia="宋体"/>
                </w:rPr>
                <w:t>14.0</w:t>
              </w:r>
            </w:ins>
            <w:del w:id="227"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7D7282" w14:paraId="302F86D7"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97730B" w14:textId="77777777" w:rsidR="00CE56D5" w:rsidRPr="007D7282" w:rsidRDefault="00CE56D5" w:rsidP="00A45EE8">
            <w:pPr>
              <w:pStyle w:val="TAC"/>
              <w:rPr>
                <w:rFonts w:eastAsia="宋体"/>
              </w:rPr>
            </w:pPr>
            <w:r w:rsidRPr="007D7282">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254437"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B6B5F0" w14:textId="0C1392CF" w:rsidR="00CE56D5" w:rsidRPr="007D7282" w:rsidRDefault="00CD2EF7" w:rsidP="00A45EE8">
            <w:pPr>
              <w:pStyle w:val="TAC"/>
              <w:rPr>
                <w:rFonts w:eastAsia="宋体"/>
              </w:rPr>
            </w:pPr>
            <w:ins w:id="228" w:author="public (f3aae918c50a)" w:date="2022-04-13T09:26:00Z">
              <w:r>
                <w:rPr>
                  <w:rFonts w:eastAsia="宋体"/>
                </w:rPr>
                <w:t>2.5</w:t>
              </w:r>
            </w:ins>
            <w:del w:id="229" w:author="public (f3aae918c50a)" w:date="2022-04-13T09:18: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EAEB9" w14:textId="199BE936" w:rsidR="00CE56D5" w:rsidRPr="007D7282" w:rsidRDefault="006E7CFE" w:rsidP="00A45EE8">
            <w:pPr>
              <w:pStyle w:val="TAC"/>
              <w:rPr>
                <w:rFonts w:eastAsia="宋体"/>
              </w:rPr>
            </w:pPr>
            <w:ins w:id="230" w:author="public (f3aae918c50a)" w:date="2022-04-13T09:30:00Z">
              <w:r>
                <w:rPr>
                  <w:rFonts w:eastAsia="宋体"/>
                </w:rPr>
                <w:t>0</w:t>
              </w:r>
            </w:ins>
            <w:del w:id="231" w:author="public (f3aae918c50a)" w:date="2022-04-13T09:30:00Z">
              <w:r w:rsidR="00CE56D5" w:rsidRPr="007D7282" w:rsidDel="006E7CFE">
                <w:rPr>
                  <w:rFonts w:eastAsia="宋体"/>
                </w:rPr>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31D6D5" w14:textId="4CE435D3" w:rsidR="00CE56D5" w:rsidRPr="007D7282" w:rsidRDefault="00846CBF" w:rsidP="00A45EE8">
            <w:pPr>
              <w:pStyle w:val="TAC"/>
              <w:rPr>
                <w:rFonts w:eastAsia="宋体"/>
              </w:rPr>
            </w:pPr>
            <w:ins w:id="232" w:author="public (f3aae918c50a)" w:date="2022-04-13T10:30:00Z">
              <w:r>
                <w:rPr>
                  <w:rFonts w:eastAsia="宋体"/>
                </w:rPr>
                <w:t>0</w:t>
              </w:r>
            </w:ins>
            <w:del w:id="233"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B8B3D" w14:textId="650C2163" w:rsidR="00CE56D5" w:rsidRPr="007D7282" w:rsidRDefault="009B0DA2" w:rsidP="00A45EE8">
            <w:pPr>
              <w:pStyle w:val="TAC"/>
              <w:rPr>
                <w:rFonts w:eastAsia="宋体"/>
              </w:rPr>
            </w:pPr>
            <w:ins w:id="234" w:author="public (f3aae918c50a)" w:date="2022-04-13T11:11:00Z">
              <w:r>
                <w:rPr>
                  <w:rFonts w:eastAsia="宋体"/>
                </w:rPr>
                <w:t>21</w:t>
              </w:r>
            </w:ins>
            <w:del w:id="235" w:author="public (f3aae918c50a)" w:date="2022-04-13T10:52:00Z">
              <w:r w:rsidR="00CE56D5" w:rsidRPr="007D7282" w:rsidDel="002C239F">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95F2E" w14:textId="17923658" w:rsidR="00CE56D5" w:rsidRPr="007D7282" w:rsidRDefault="002609E4" w:rsidP="00A45EE8">
            <w:pPr>
              <w:pStyle w:val="TAC"/>
              <w:rPr>
                <w:rFonts w:eastAsia="宋体"/>
              </w:rPr>
            </w:pPr>
            <w:ins w:id="236" w:author="public (f3aae918c50a)" w:date="2022-04-13T11:30:00Z">
              <w:r>
                <w:rPr>
                  <w:rFonts w:eastAsia="宋体"/>
                </w:rPr>
                <w:t>2.0</w:t>
              </w:r>
            </w:ins>
            <w:del w:id="237" w:author="public (f3aae918c50a)" w:date="2022-04-13T11:30:00Z">
              <w:r w:rsidR="00CE56D5" w:rsidRPr="007D7282" w:rsidDel="002609E4">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9F52E25" w14:textId="1DD3F3B8" w:rsidR="00CE56D5" w:rsidRPr="007D7282" w:rsidRDefault="00A014F1" w:rsidP="00A45EE8">
            <w:pPr>
              <w:pStyle w:val="TAC"/>
              <w:rPr>
                <w:rFonts w:eastAsia="宋体"/>
              </w:rPr>
            </w:pPr>
            <w:ins w:id="238" w:author="public (f3aae918c50a)" w:date="2022-04-13T12:08:00Z">
              <w:r>
                <w:rPr>
                  <w:rFonts w:eastAsia="宋体"/>
                </w:rPr>
                <w:t>3</w:t>
              </w:r>
            </w:ins>
            <w:del w:id="239"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DF81163"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BFFBE7" w14:textId="3059788D" w:rsidR="00CE56D5" w:rsidRPr="007D7282" w:rsidRDefault="00B9271E" w:rsidP="00A45EE8">
            <w:pPr>
              <w:pStyle w:val="TAC"/>
              <w:rPr>
                <w:rFonts w:eastAsia="宋体"/>
              </w:rPr>
            </w:pPr>
            <w:ins w:id="240" w:author="public (f3aae918c50a)" w:date="2022-04-13T11:54:00Z">
              <w:r>
                <w:rPr>
                  <w:rFonts w:eastAsia="宋体"/>
                </w:rPr>
                <w:t>19.0</w:t>
              </w:r>
            </w:ins>
            <w:del w:id="241" w:author="public (f3aae918c50a)" w:date="2022-04-13T11:45:00Z">
              <w:r w:rsidR="00CE56D5" w:rsidRPr="007D7282" w:rsidDel="00650C2B">
                <w:rPr>
                  <w:rFonts w:eastAsia="宋体"/>
                </w:rPr>
                <w:delText>16</w:delText>
              </w:r>
            </w:del>
            <w:r w:rsidR="00CE56D5" w:rsidRPr="007D7282">
              <w:rPr>
                <w:rFonts w:eastAsia="宋体"/>
              </w:rPr>
              <w:t>-TT</w:t>
            </w:r>
          </w:p>
        </w:tc>
      </w:tr>
      <w:tr w:rsidR="00CE56D5" w:rsidRPr="007D7282" w14:paraId="6C297D7A"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54A93E" w14:textId="77777777" w:rsidR="00CE56D5" w:rsidRPr="007D7282" w:rsidRDefault="00CE56D5" w:rsidP="00A45EE8">
            <w:pPr>
              <w:pStyle w:val="TAC"/>
              <w:rPr>
                <w:rFonts w:eastAsia="宋体"/>
              </w:rPr>
            </w:pPr>
            <w:r w:rsidRPr="007D7282">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0CED7FC6"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B9704" w14:textId="65ECA2F1" w:rsidR="00CE56D5" w:rsidRPr="007D7282" w:rsidRDefault="00CD2EF7" w:rsidP="00A45EE8">
            <w:pPr>
              <w:pStyle w:val="TAC"/>
              <w:rPr>
                <w:rFonts w:eastAsia="宋体"/>
              </w:rPr>
            </w:pPr>
            <w:ins w:id="242" w:author="public (f3aae918c50a)" w:date="2022-04-13T09:26:00Z">
              <w:r>
                <w:rPr>
                  <w:rFonts w:eastAsia="宋体"/>
                </w:rPr>
                <w:t>2.5</w:t>
              </w:r>
            </w:ins>
            <w:del w:id="243" w:author="public (f3aae918c50a)" w:date="2022-04-13T09:18: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D1DE4" w14:textId="155DA673" w:rsidR="00CE56D5" w:rsidRPr="007D7282" w:rsidRDefault="006E7CFE" w:rsidP="00A45EE8">
            <w:pPr>
              <w:pStyle w:val="TAC"/>
              <w:rPr>
                <w:rFonts w:eastAsia="宋体"/>
              </w:rPr>
            </w:pPr>
            <w:ins w:id="244" w:author="public (f3aae918c50a)" w:date="2022-04-13T09:30:00Z">
              <w:r>
                <w:rPr>
                  <w:rFonts w:eastAsia="宋体"/>
                </w:rPr>
                <w:t>6.5</w:t>
              </w:r>
            </w:ins>
            <w:del w:id="245" w:author="public (f3aae918c50a)" w:date="2022-04-13T09:30: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A07877" w14:textId="69F1CB79" w:rsidR="00CE56D5" w:rsidRPr="007D7282" w:rsidRDefault="00846CBF" w:rsidP="00A45EE8">
            <w:pPr>
              <w:pStyle w:val="TAC"/>
              <w:rPr>
                <w:rFonts w:eastAsia="宋体"/>
              </w:rPr>
            </w:pPr>
            <w:ins w:id="246" w:author="public (f3aae918c50a)" w:date="2022-04-13T10:30:00Z">
              <w:r>
                <w:rPr>
                  <w:rFonts w:eastAsia="宋体"/>
                </w:rPr>
                <w:t>0</w:t>
              </w:r>
            </w:ins>
            <w:del w:id="247"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3A2F65" w14:textId="3299C483" w:rsidR="00CE56D5" w:rsidRPr="007D7282" w:rsidRDefault="009B0DA2" w:rsidP="00A45EE8">
            <w:pPr>
              <w:pStyle w:val="TAC"/>
              <w:rPr>
                <w:rFonts w:eastAsia="宋体"/>
              </w:rPr>
            </w:pPr>
            <w:ins w:id="248" w:author="public (f3aae918c50a)" w:date="2022-04-13T11:12:00Z">
              <w:r>
                <w:rPr>
                  <w:rFonts w:eastAsia="宋体"/>
                </w:rPr>
                <w:t>16.5</w:t>
              </w:r>
            </w:ins>
            <w:del w:id="249"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8F815" w14:textId="275009E8" w:rsidR="00CE56D5" w:rsidRPr="007D7282" w:rsidRDefault="002609E4" w:rsidP="00A45EE8">
            <w:pPr>
              <w:pStyle w:val="TAC"/>
              <w:rPr>
                <w:rFonts w:eastAsia="宋体"/>
              </w:rPr>
            </w:pPr>
            <w:ins w:id="250" w:author="public (f3aae918c50a)" w:date="2022-04-13T11:30:00Z">
              <w:r>
                <w:rPr>
                  <w:rFonts w:eastAsia="宋体"/>
                </w:rPr>
                <w:t>5.0</w:t>
              </w:r>
            </w:ins>
            <w:del w:id="251" w:author="public (f3aae918c50a)" w:date="2022-04-13T11:30: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91EE8F" w14:textId="6739A49F" w:rsidR="00CE56D5" w:rsidRPr="007D7282" w:rsidRDefault="00A014F1" w:rsidP="00A45EE8">
            <w:pPr>
              <w:pStyle w:val="TAC"/>
              <w:rPr>
                <w:rFonts w:eastAsia="宋体"/>
              </w:rPr>
            </w:pPr>
            <w:ins w:id="252" w:author="public (f3aae918c50a)" w:date="2022-04-13T12:08:00Z">
              <w:r>
                <w:rPr>
                  <w:rFonts w:eastAsia="宋体"/>
                </w:rPr>
                <w:t>3</w:t>
              </w:r>
            </w:ins>
            <w:del w:id="25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279C5DF"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A8D613" w14:textId="55EF47B4" w:rsidR="00CE56D5" w:rsidRPr="007D7282" w:rsidRDefault="00B9271E" w:rsidP="00A45EE8">
            <w:pPr>
              <w:pStyle w:val="TAC"/>
              <w:rPr>
                <w:rFonts w:eastAsia="宋体"/>
              </w:rPr>
            </w:pPr>
            <w:ins w:id="254" w:author="public (f3aae918c50a)" w:date="2022-04-13T11:54:00Z">
              <w:r>
                <w:rPr>
                  <w:rFonts w:eastAsia="宋体"/>
                </w:rPr>
                <w:t>11.5</w:t>
              </w:r>
            </w:ins>
            <w:del w:id="255"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6108D8BF"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BFA4B7" w14:textId="77777777" w:rsidR="00CE56D5" w:rsidRPr="007D7282" w:rsidRDefault="00CE56D5" w:rsidP="00A45EE8">
            <w:pPr>
              <w:pStyle w:val="TAC"/>
              <w:rPr>
                <w:rFonts w:eastAsia="宋体"/>
              </w:rPr>
            </w:pPr>
            <w:r w:rsidRPr="007D7282">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691EA977"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821C8" w14:textId="78B1B001" w:rsidR="00CE56D5" w:rsidRPr="007D7282" w:rsidRDefault="00CD2EF7" w:rsidP="00A45EE8">
            <w:pPr>
              <w:pStyle w:val="TAC"/>
              <w:rPr>
                <w:rFonts w:eastAsia="宋体"/>
              </w:rPr>
            </w:pPr>
            <w:ins w:id="256" w:author="public (f3aae918c50a)" w:date="2022-04-13T09:25:00Z">
              <w:r>
                <w:rPr>
                  <w:rFonts w:eastAsia="宋体"/>
                </w:rPr>
                <w:t>3.5</w:t>
              </w:r>
            </w:ins>
            <w:del w:id="257" w:author="public (f3aae918c50a)" w:date="2022-04-13T09:19:00Z">
              <w:r w:rsidR="00CE56D5" w:rsidRPr="007D7282" w:rsidDel="00A974E9">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4D08B"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14AFF"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7050F" w14:textId="38619FFE" w:rsidR="00CE56D5" w:rsidRPr="007D7282" w:rsidRDefault="009B0DA2" w:rsidP="00A45EE8">
            <w:pPr>
              <w:pStyle w:val="TAC"/>
              <w:rPr>
                <w:rFonts w:eastAsia="宋体"/>
              </w:rPr>
            </w:pPr>
            <w:ins w:id="258" w:author="public (f3aae918c50a)" w:date="2022-04-13T11:12:00Z">
              <w:r>
                <w:rPr>
                  <w:rFonts w:eastAsia="宋体"/>
                </w:rPr>
                <w:t>19.5</w:t>
              </w:r>
            </w:ins>
            <w:del w:id="259" w:author="public (f3aae918c50a)" w:date="2022-04-13T10:52:00Z">
              <w:r w:rsidR="00CE56D5" w:rsidRPr="007D7282" w:rsidDel="002C239F">
                <w:rPr>
                  <w:rFonts w:eastAsia="宋体"/>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9E3EC" w14:textId="1B124125" w:rsidR="00CE56D5" w:rsidRPr="007D7282" w:rsidRDefault="002609E4" w:rsidP="00A45EE8">
            <w:pPr>
              <w:pStyle w:val="TAC"/>
              <w:rPr>
                <w:rFonts w:eastAsia="宋体"/>
              </w:rPr>
            </w:pPr>
            <w:ins w:id="260" w:author="public (f3aae918c50a)" w:date="2022-04-13T11:30:00Z">
              <w:r>
                <w:rPr>
                  <w:rFonts w:eastAsia="宋体"/>
                </w:rPr>
                <w:t>3.5</w:t>
              </w:r>
            </w:ins>
            <w:del w:id="261" w:author="public (f3aae918c50a)" w:date="2022-04-13T11:30: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F9958C" w14:textId="296D4C3E" w:rsidR="00CE56D5" w:rsidRPr="007D7282" w:rsidRDefault="00A014F1" w:rsidP="00A45EE8">
            <w:pPr>
              <w:pStyle w:val="TAC"/>
              <w:rPr>
                <w:rFonts w:eastAsia="宋体"/>
              </w:rPr>
            </w:pPr>
            <w:ins w:id="262" w:author="public (f3aae918c50a)" w:date="2022-04-13T12:08:00Z">
              <w:r>
                <w:rPr>
                  <w:rFonts w:eastAsia="宋体"/>
                </w:rPr>
                <w:t>3</w:t>
              </w:r>
            </w:ins>
            <w:del w:id="26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DEAFA45"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8FFDCF" w14:textId="54869500" w:rsidR="00CE56D5" w:rsidRPr="007D7282" w:rsidRDefault="00B9271E" w:rsidP="00A45EE8">
            <w:pPr>
              <w:pStyle w:val="TAC"/>
              <w:rPr>
                <w:rFonts w:eastAsia="宋体"/>
              </w:rPr>
            </w:pPr>
            <w:ins w:id="264" w:author="public (f3aae918c50a)" w:date="2022-04-13T11:54:00Z">
              <w:r>
                <w:rPr>
                  <w:rFonts w:eastAsia="宋体"/>
                </w:rPr>
                <w:t>16.0</w:t>
              </w:r>
            </w:ins>
            <w:del w:id="265" w:author="public (f3aae918c50a)" w:date="2022-04-13T11:45:00Z">
              <w:r w:rsidR="00CE56D5" w:rsidRPr="007D7282" w:rsidDel="00650C2B">
                <w:rPr>
                  <w:rFonts w:eastAsia="宋体"/>
                </w:rPr>
                <w:delText>21.5</w:delText>
              </w:r>
            </w:del>
            <w:r w:rsidR="00CE56D5" w:rsidRPr="007D7282">
              <w:rPr>
                <w:rFonts w:eastAsia="宋体"/>
              </w:rPr>
              <w:t>-TT</w:t>
            </w:r>
          </w:p>
        </w:tc>
      </w:tr>
      <w:tr w:rsidR="00CE56D5" w:rsidRPr="007D7282" w14:paraId="31EFDFF7"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6FFC77" w14:textId="77777777" w:rsidR="00CE56D5" w:rsidRPr="007D7282" w:rsidRDefault="00CE56D5" w:rsidP="00A45EE8">
            <w:pPr>
              <w:pStyle w:val="TAC"/>
              <w:rPr>
                <w:rFonts w:eastAsia="宋体"/>
              </w:rPr>
            </w:pPr>
            <w:r w:rsidRPr="007D7282">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02353C59"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58D103" w14:textId="3769F339" w:rsidR="00CE56D5" w:rsidRPr="007D7282" w:rsidRDefault="00CD2EF7" w:rsidP="00A45EE8">
            <w:pPr>
              <w:pStyle w:val="TAC"/>
              <w:rPr>
                <w:rFonts w:eastAsia="宋体"/>
              </w:rPr>
            </w:pPr>
            <w:ins w:id="266" w:author="public (f3aae918c50a)" w:date="2022-04-13T09:25:00Z">
              <w:r>
                <w:rPr>
                  <w:rFonts w:eastAsia="宋体"/>
                </w:rPr>
                <w:t>2.5</w:t>
              </w:r>
            </w:ins>
            <w:del w:id="267" w:author="public (f3aae918c50a)" w:date="2022-04-13T09:19: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74027"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44DD67" w14:textId="37967C90" w:rsidR="00CE56D5" w:rsidRPr="007D7282" w:rsidRDefault="00846CBF" w:rsidP="00A45EE8">
            <w:pPr>
              <w:pStyle w:val="TAC"/>
              <w:rPr>
                <w:rFonts w:eastAsia="宋体"/>
              </w:rPr>
            </w:pPr>
            <w:ins w:id="268" w:author="public (f3aae918c50a)" w:date="2022-04-13T10:30:00Z">
              <w:r>
                <w:rPr>
                  <w:rFonts w:eastAsia="宋体"/>
                </w:rPr>
                <w:t>0</w:t>
              </w:r>
            </w:ins>
            <w:del w:id="269"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EE8BF6" w14:textId="36C30E17" w:rsidR="00CE56D5" w:rsidRPr="007D7282" w:rsidRDefault="009B0DA2" w:rsidP="00A45EE8">
            <w:pPr>
              <w:pStyle w:val="TAC"/>
              <w:rPr>
                <w:rFonts w:eastAsia="宋体"/>
              </w:rPr>
            </w:pPr>
            <w:ins w:id="270" w:author="public (f3aae918c50a)" w:date="2022-04-13T11:13:00Z">
              <w:r>
                <w:rPr>
                  <w:rFonts w:eastAsia="宋体"/>
                </w:rPr>
                <w:t>20.5</w:t>
              </w:r>
            </w:ins>
            <w:del w:id="271" w:author="public (f3aae918c50a)" w:date="2022-04-13T10:52:00Z">
              <w:r w:rsidR="00CE56D5" w:rsidRPr="007D7282" w:rsidDel="002C239F">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C4A83" w14:textId="6CC7E4DD" w:rsidR="00CE56D5" w:rsidRPr="007D7282" w:rsidRDefault="002609E4" w:rsidP="00A45EE8">
            <w:pPr>
              <w:pStyle w:val="TAC"/>
              <w:rPr>
                <w:rFonts w:eastAsia="宋体"/>
              </w:rPr>
            </w:pPr>
            <w:ins w:id="272" w:author="public (f3aae918c50a)" w:date="2022-04-13T11:30:00Z">
              <w:r>
                <w:rPr>
                  <w:rFonts w:eastAsia="宋体"/>
                </w:rPr>
                <w:t>2.5</w:t>
              </w:r>
            </w:ins>
            <w:del w:id="273" w:author="public (f3aae918c50a)" w:date="2022-04-13T11:30: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435DE1" w14:textId="6112B040" w:rsidR="00CE56D5" w:rsidRPr="007D7282" w:rsidRDefault="00A014F1" w:rsidP="00A45EE8">
            <w:pPr>
              <w:pStyle w:val="TAC"/>
              <w:rPr>
                <w:rFonts w:eastAsia="宋体"/>
              </w:rPr>
            </w:pPr>
            <w:ins w:id="274" w:author="public (f3aae918c50a)" w:date="2022-04-13T12:08:00Z">
              <w:r>
                <w:rPr>
                  <w:rFonts w:eastAsia="宋体"/>
                </w:rPr>
                <w:t>3</w:t>
              </w:r>
            </w:ins>
            <w:del w:id="275"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F7555DB"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6B9995" w14:textId="10A4B4A0" w:rsidR="00CE56D5" w:rsidRPr="007D7282" w:rsidRDefault="00B9271E" w:rsidP="00A45EE8">
            <w:pPr>
              <w:pStyle w:val="TAC"/>
              <w:rPr>
                <w:rFonts w:eastAsia="宋体"/>
              </w:rPr>
            </w:pPr>
            <w:ins w:id="276" w:author="public (f3aae918c50a)" w:date="2022-04-13T11:54:00Z">
              <w:r>
                <w:rPr>
                  <w:rFonts w:eastAsia="宋体"/>
                </w:rPr>
                <w:t>17.5</w:t>
              </w:r>
            </w:ins>
            <w:del w:id="277"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76A3C415"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6FE3B7" w14:textId="77777777" w:rsidR="00CE56D5" w:rsidRPr="007D7282" w:rsidRDefault="00CE56D5" w:rsidP="00A45EE8">
            <w:pPr>
              <w:pStyle w:val="TAC"/>
              <w:rPr>
                <w:rFonts w:eastAsia="宋体"/>
              </w:rPr>
            </w:pPr>
            <w:r w:rsidRPr="007D7282">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117FCD48"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F308E9" w14:textId="65D01CF5" w:rsidR="00CE56D5" w:rsidRPr="007D7282" w:rsidRDefault="00CD2EF7" w:rsidP="00A45EE8">
            <w:pPr>
              <w:pStyle w:val="TAC"/>
              <w:rPr>
                <w:rFonts w:eastAsia="宋体"/>
              </w:rPr>
            </w:pPr>
            <w:ins w:id="278" w:author="public (f3aae918c50a)" w:date="2022-04-13T09:25:00Z">
              <w:r>
                <w:rPr>
                  <w:rFonts w:eastAsia="宋体"/>
                </w:rPr>
                <w:t>4.5</w:t>
              </w:r>
            </w:ins>
            <w:del w:id="279" w:author="public (f3aae918c50a)" w:date="2022-04-13T09:19:00Z">
              <w:r w:rsidR="00CE56D5" w:rsidRPr="007D7282" w:rsidDel="00A974E9">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9D6F7" w14:textId="2D17FAAC" w:rsidR="00CE56D5" w:rsidRPr="007D7282" w:rsidRDefault="006E7CFE" w:rsidP="00A45EE8">
            <w:pPr>
              <w:pStyle w:val="TAC"/>
              <w:rPr>
                <w:rFonts w:eastAsia="宋体"/>
              </w:rPr>
            </w:pPr>
            <w:ins w:id="280" w:author="public (f3aae918c50a)" w:date="2022-04-13T09:31:00Z">
              <w:r>
                <w:rPr>
                  <w:rFonts w:eastAsia="宋体"/>
                </w:rPr>
                <w:t>8</w:t>
              </w:r>
            </w:ins>
            <w:del w:id="281" w:author="public (f3aae918c50a)" w:date="2022-04-13T09:31: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8B98B"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2CE0E" w14:textId="05446E8D" w:rsidR="00CE56D5" w:rsidRPr="007D7282" w:rsidRDefault="009B0DA2" w:rsidP="00A45EE8">
            <w:pPr>
              <w:pStyle w:val="TAC"/>
              <w:rPr>
                <w:rFonts w:eastAsia="宋体"/>
              </w:rPr>
            </w:pPr>
            <w:ins w:id="282" w:author="public (f3aae918c50a)" w:date="2022-04-13T11:13:00Z">
              <w:r>
                <w:rPr>
                  <w:rFonts w:eastAsia="宋体"/>
                </w:rPr>
                <w:t>15</w:t>
              </w:r>
            </w:ins>
            <w:del w:id="283" w:author="public (f3aae918c50a)" w:date="2022-04-13T10:52:00Z">
              <w:r w:rsidR="00CE56D5" w:rsidRPr="007D7282" w:rsidDel="002C239F">
                <w:rPr>
                  <w:rFonts w:eastAsia="宋体"/>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7D0A4" w14:textId="76AA1091" w:rsidR="00CE56D5" w:rsidRPr="007D7282" w:rsidRDefault="002609E4" w:rsidP="00A45EE8">
            <w:pPr>
              <w:pStyle w:val="TAC"/>
              <w:rPr>
                <w:rFonts w:eastAsia="宋体"/>
              </w:rPr>
            </w:pPr>
            <w:ins w:id="284" w:author="public (f3aae918c50a)" w:date="2022-04-13T11:31:00Z">
              <w:r>
                <w:rPr>
                  <w:rFonts w:eastAsia="宋体"/>
                </w:rPr>
                <w:t>5.0</w:t>
              </w:r>
            </w:ins>
            <w:del w:id="285" w:author="public (f3aae918c50a)" w:date="2022-04-13T11:31: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DC1073" w14:textId="25007D44" w:rsidR="00CE56D5" w:rsidRPr="007D7282" w:rsidRDefault="00A014F1" w:rsidP="00A45EE8">
            <w:pPr>
              <w:pStyle w:val="TAC"/>
              <w:rPr>
                <w:rFonts w:eastAsia="宋体"/>
              </w:rPr>
            </w:pPr>
            <w:ins w:id="286" w:author="public (f3aae918c50a)" w:date="2022-04-13T12:08:00Z">
              <w:r>
                <w:rPr>
                  <w:rFonts w:eastAsia="宋体"/>
                </w:rPr>
                <w:t>3</w:t>
              </w:r>
            </w:ins>
            <w:del w:id="28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46FE2C6"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5B74FC" w14:textId="18AB5AAC" w:rsidR="00CE56D5" w:rsidRPr="007D7282" w:rsidRDefault="00B9271E" w:rsidP="00A45EE8">
            <w:pPr>
              <w:pStyle w:val="TAC"/>
              <w:rPr>
                <w:rFonts w:eastAsia="宋体"/>
              </w:rPr>
            </w:pPr>
            <w:ins w:id="288" w:author="public (f3aae918c50a)" w:date="2022-04-13T11:54:00Z">
              <w:r>
                <w:rPr>
                  <w:rFonts w:eastAsia="宋体"/>
                </w:rPr>
                <w:t>10.0</w:t>
              </w:r>
            </w:ins>
            <w:del w:id="289" w:author="public (f3aae918c50a)" w:date="2022-04-13T11:45:00Z">
              <w:r w:rsidR="00CE56D5" w:rsidRPr="007D7282" w:rsidDel="00650C2B">
                <w:rPr>
                  <w:rFonts w:eastAsia="宋体"/>
                </w:rPr>
                <w:delText>21.5</w:delText>
              </w:r>
            </w:del>
            <w:r w:rsidR="00CE56D5" w:rsidRPr="007D7282">
              <w:rPr>
                <w:rFonts w:eastAsia="宋体"/>
              </w:rPr>
              <w:t>-TT</w:t>
            </w:r>
          </w:p>
        </w:tc>
      </w:tr>
      <w:tr w:rsidR="00CE56D5" w:rsidRPr="007D7282" w14:paraId="501FF808"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A63FFC" w14:textId="77777777" w:rsidR="00CE56D5" w:rsidRPr="007D7282" w:rsidRDefault="00CE56D5" w:rsidP="00A45EE8">
            <w:pPr>
              <w:pStyle w:val="TAC"/>
              <w:rPr>
                <w:rFonts w:eastAsia="宋体"/>
              </w:rPr>
            </w:pPr>
            <w:r w:rsidRPr="007D7282">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1BF15ED2"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F6194" w14:textId="77777777" w:rsidR="00CE56D5" w:rsidRPr="007D7282" w:rsidRDefault="00CE56D5" w:rsidP="00A45EE8">
            <w:pPr>
              <w:pStyle w:val="TAC"/>
              <w:rPr>
                <w:rFonts w:eastAsia="宋体"/>
              </w:rPr>
            </w:pPr>
            <w:r w:rsidRPr="007D7282">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F2296" w14:textId="41733FC1" w:rsidR="00CE56D5" w:rsidRPr="007D7282" w:rsidRDefault="006E7CFE" w:rsidP="00A45EE8">
            <w:pPr>
              <w:pStyle w:val="TAC"/>
              <w:rPr>
                <w:rFonts w:eastAsia="宋体"/>
              </w:rPr>
            </w:pPr>
            <w:ins w:id="290" w:author="public (f3aae918c50a)" w:date="2022-04-13T09:31:00Z">
              <w:r>
                <w:rPr>
                  <w:rFonts w:eastAsia="宋体"/>
                </w:rPr>
                <w:t>6.5</w:t>
              </w:r>
            </w:ins>
            <w:del w:id="291" w:author="public (f3aae918c50a)" w:date="2022-04-13T09:31:00Z">
              <w:r w:rsidR="00CE56D5" w:rsidRPr="007D7282" w:rsidDel="006E7CFE">
                <w:rPr>
                  <w:rFonts w:eastAsia="宋体"/>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3EBAB2" w14:textId="185AFAD3" w:rsidR="00CE56D5" w:rsidRPr="007D7282" w:rsidRDefault="00846CBF" w:rsidP="00A45EE8">
            <w:pPr>
              <w:pStyle w:val="TAC"/>
              <w:rPr>
                <w:rFonts w:eastAsia="宋体"/>
              </w:rPr>
            </w:pPr>
            <w:ins w:id="292" w:author="public (f3aae918c50a)" w:date="2022-04-13T10:30:00Z">
              <w:r>
                <w:rPr>
                  <w:rFonts w:eastAsia="宋体"/>
                </w:rPr>
                <w:t>0</w:t>
              </w:r>
            </w:ins>
            <w:del w:id="293"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D0F37" w14:textId="3155896E" w:rsidR="00CE56D5" w:rsidRPr="007D7282" w:rsidRDefault="009B0DA2" w:rsidP="00A45EE8">
            <w:pPr>
              <w:pStyle w:val="TAC"/>
              <w:rPr>
                <w:rFonts w:eastAsia="宋体"/>
              </w:rPr>
            </w:pPr>
            <w:ins w:id="294" w:author="public (f3aae918c50a)" w:date="2022-04-13T11:13:00Z">
              <w:r>
                <w:rPr>
                  <w:rFonts w:eastAsia="宋体"/>
                </w:rPr>
                <w:t>16.5</w:t>
              </w:r>
            </w:ins>
            <w:del w:id="295" w:author="public (f3aae918c50a)" w:date="2022-04-13T10:52:00Z">
              <w:r w:rsidR="00CE56D5" w:rsidRPr="007D7282" w:rsidDel="002C239F">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D6E92" w14:textId="77777777" w:rsidR="00CE56D5" w:rsidRPr="007D7282" w:rsidRDefault="00CE56D5" w:rsidP="00A45EE8">
            <w:pPr>
              <w:pStyle w:val="TAC"/>
              <w:rPr>
                <w:rFonts w:eastAsia="宋体"/>
              </w:rPr>
            </w:pPr>
            <w:r w:rsidRPr="007D7282">
              <w:rPr>
                <w:rFonts w:eastAsia="宋体"/>
              </w:rPr>
              <w:t>5.0</w:t>
            </w:r>
          </w:p>
        </w:tc>
        <w:tc>
          <w:tcPr>
            <w:tcW w:w="709" w:type="dxa"/>
            <w:tcBorders>
              <w:top w:val="single" w:sz="4" w:space="0" w:color="auto"/>
              <w:left w:val="single" w:sz="4" w:space="0" w:color="auto"/>
              <w:bottom w:val="single" w:sz="4" w:space="0" w:color="auto"/>
              <w:right w:val="single" w:sz="4" w:space="0" w:color="auto"/>
            </w:tcBorders>
            <w:vAlign w:val="center"/>
          </w:tcPr>
          <w:p w14:paraId="51D7BCB7" w14:textId="1ED25067" w:rsidR="00CE56D5" w:rsidRPr="007D7282" w:rsidRDefault="00A014F1" w:rsidP="00A45EE8">
            <w:pPr>
              <w:pStyle w:val="TAC"/>
              <w:rPr>
                <w:rFonts w:eastAsia="宋体"/>
              </w:rPr>
            </w:pPr>
            <w:ins w:id="296" w:author="public (f3aae918c50a)" w:date="2022-04-13T12:08:00Z">
              <w:r>
                <w:rPr>
                  <w:rFonts w:eastAsia="宋体"/>
                </w:rPr>
                <w:t>3</w:t>
              </w:r>
            </w:ins>
            <w:del w:id="29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C6FA4FA"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18E542" w14:textId="4F721AFF" w:rsidR="00CE56D5" w:rsidRPr="007D7282" w:rsidRDefault="00B9271E" w:rsidP="00A45EE8">
            <w:pPr>
              <w:pStyle w:val="TAC"/>
              <w:rPr>
                <w:rFonts w:eastAsia="宋体"/>
              </w:rPr>
            </w:pPr>
            <w:ins w:id="298" w:author="public (f3aae918c50a)" w:date="2022-04-13T11:54:00Z">
              <w:r>
                <w:rPr>
                  <w:rFonts w:eastAsia="宋体"/>
                </w:rPr>
                <w:t>11.5</w:t>
              </w:r>
            </w:ins>
            <w:del w:id="299" w:author="public (f3aae918c50a)" w:date="2022-04-13T11:45:00Z">
              <w:r w:rsidR="00CE56D5" w:rsidRPr="007D7282" w:rsidDel="00650C2B">
                <w:rPr>
                  <w:rFonts w:eastAsia="宋体"/>
                </w:rPr>
                <w:delText>11.5</w:delText>
              </w:r>
            </w:del>
            <w:r w:rsidR="00CE56D5" w:rsidRPr="007D7282">
              <w:rPr>
                <w:rFonts w:eastAsia="宋体"/>
              </w:rPr>
              <w:t>-TT</w:t>
            </w:r>
          </w:p>
        </w:tc>
      </w:tr>
      <w:tr w:rsidR="00CE56D5" w:rsidRPr="007D7282" w14:paraId="2E11DF7D"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7B29B0" w14:textId="77777777" w:rsidR="00CE56D5" w:rsidRPr="007D7282" w:rsidRDefault="00CE56D5" w:rsidP="00A45EE8">
            <w:pPr>
              <w:pStyle w:val="TAC"/>
              <w:rPr>
                <w:rFonts w:eastAsia="宋体"/>
              </w:rPr>
            </w:pPr>
            <w:r w:rsidRPr="007D7282">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10FB3C87"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DB6A0" w14:textId="77777777" w:rsidR="00CE56D5" w:rsidRPr="007D7282" w:rsidRDefault="00CE56D5" w:rsidP="00A45EE8">
            <w:pPr>
              <w:pStyle w:val="TAC"/>
              <w:rPr>
                <w:rFonts w:eastAsia="宋体"/>
              </w:rPr>
            </w:pPr>
            <w:r w:rsidRPr="007D7282">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3D8B6" w14:textId="28B4F221" w:rsidR="00CE56D5" w:rsidRPr="007D7282" w:rsidRDefault="006E7CFE" w:rsidP="00A45EE8">
            <w:pPr>
              <w:pStyle w:val="TAC"/>
              <w:rPr>
                <w:rFonts w:eastAsia="宋体"/>
              </w:rPr>
            </w:pPr>
            <w:ins w:id="300" w:author="public (f3aae918c50a)" w:date="2022-04-13T09:31:00Z">
              <w:r>
                <w:rPr>
                  <w:rFonts w:eastAsia="宋体"/>
                </w:rPr>
                <w:t>0</w:t>
              </w:r>
            </w:ins>
            <w:del w:id="301" w:author="public (f3aae918c50a)" w:date="2022-04-13T09:31:00Z">
              <w:r w:rsidR="00CE56D5" w:rsidRPr="007D7282" w:rsidDel="006E7CFE">
                <w:rPr>
                  <w:rFonts w:eastAsia="宋体"/>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7DADFD" w14:textId="75553BA7" w:rsidR="00CE56D5" w:rsidRPr="007D7282" w:rsidRDefault="00846CBF" w:rsidP="00A45EE8">
            <w:pPr>
              <w:pStyle w:val="TAC"/>
              <w:rPr>
                <w:rFonts w:eastAsia="宋体"/>
              </w:rPr>
            </w:pPr>
            <w:ins w:id="302" w:author="public (f3aae918c50a)" w:date="2022-04-13T10:30:00Z">
              <w:r>
                <w:rPr>
                  <w:rFonts w:eastAsia="宋体"/>
                </w:rPr>
                <w:t>0</w:t>
              </w:r>
            </w:ins>
            <w:del w:id="303"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87DBB" w14:textId="309364BF" w:rsidR="00CE56D5" w:rsidRPr="007D7282" w:rsidRDefault="002609E4" w:rsidP="00A45EE8">
            <w:pPr>
              <w:pStyle w:val="TAC"/>
              <w:rPr>
                <w:rFonts w:eastAsia="宋体"/>
              </w:rPr>
            </w:pPr>
            <w:ins w:id="304" w:author="public (f3aae918c50a)" w:date="2022-04-13T11:31:00Z">
              <w:r>
                <w:rPr>
                  <w:rFonts w:eastAsia="宋体"/>
                </w:rPr>
                <w:t>18.5</w:t>
              </w:r>
            </w:ins>
            <w:del w:id="305" w:author="public (f3aae918c50a)" w:date="2022-04-13T10:52:00Z">
              <w:r w:rsidR="00CE56D5" w:rsidRPr="007D7282" w:rsidDel="002C239F">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C38F7" w14:textId="77777777" w:rsidR="00CE56D5" w:rsidRPr="007D7282" w:rsidRDefault="00CE56D5" w:rsidP="00A45EE8">
            <w:pPr>
              <w:pStyle w:val="TAC"/>
              <w:rPr>
                <w:rFonts w:eastAsia="宋体"/>
              </w:rPr>
            </w:pPr>
            <w:r w:rsidRPr="007D7282">
              <w:rPr>
                <w:rFonts w:eastAsia="宋体"/>
              </w:rPr>
              <w:t>4.0</w:t>
            </w:r>
          </w:p>
        </w:tc>
        <w:tc>
          <w:tcPr>
            <w:tcW w:w="709" w:type="dxa"/>
            <w:tcBorders>
              <w:top w:val="single" w:sz="4" w:space="0" w:color="auto"/>
              <w:left w:val="single" w:sz="4" w:space="0" w:color="auto"/>
              <w:bottom w:val="single" w:sz="4" w:space="0" w:color="auto"/>
              <w:right w:val="single" w:sz="4" w:space="0" w:color="auto"/>
            </w:tcBorders>
            <w:vAlign w:val="center"/>
          </w:tcPr>
          <w:p w14:paraId="3C3220E4" w14:textId="056349D3" w:rsidR="00CE56D5" w:rsidRPr="007D7282" w:rsidRDefault="00A014F1" w:rsidP="00A45EE8">
            <w:pPr>
              <w:pStyle w:val="TAC"/>
              <w:rPr>
                <w:rFonts w:eastAsia="宋体"/>
              </w:rPr>
            </w:pPr>
            <w:ins w:id="306" w:author="public (f3aae918c50a)" w:date="2022-04-13T12:08:00Z">
              <w:r>
                <w:rPr>
                  <w:rFonts w:eastAsia="宋体"/>
                </w:rPr>
                <w:t>3</w:t>
              </w:r>
            </w:ins>
            <w:del w:id="30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A249767"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13CB0" w14:textId="095948C9" w:rsidR="00CE56D5" w:rsidRPr="007D7282" w:rsidRDefault="00B9271E" w:rsidP="00A45EE8">
            <w:pPr>
              <w:pStyle w:val="TAC"/>
              <w:rPr>
                <w:rFonts w:eastAsia="宋体"/>
              </w:rPr>
            </w:pPr>
            <w:ins w:id="308" w:author="public (f3aae918c50a)" w:date="2022-04-13T11:54:00Z">
              <w:r>
                <w:rPr>
                  <w:rFonts w:eastAsia="宋体"/>
                </w:rPr>
                <w:t>14.</w:t>
              </w:r>
            </w:ins>
            <w:ins w:id="309" w:author="public (f3aae918c50a)" w:date="2022-04-13T11:55:00Z">
              <w:r>
                <w:rPr>
                  <w:rFonts w:eastAsia="宋体"/>
                </w:rPr>
                <w:t>5</w:t>
              </w:r>
            </w:ins>
            <w:del w:id="310"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7D7282" w14:paraId="7EF9B895"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B7970C" w14:textId="77777777" w:rsidR="00CE56D5" w:rsidRPr="007D7282" w:rsidRDefault="00CE56D5" w:rsidP="00A45EE8">
            <w:pPr>
              <w:pStyle w:val="TAC"/>
              <w:rPr>
                <w:rFonts w:eastAsia="宋体"/>
              </w:rPr>
            </w:pPr>
            <w:r w:rsidRPr="007D7282">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642AA2FD"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BB906" w14:textId="77777777" w:rsidR="00CE56D5" w:rsidRPr="007D7282" w:rsidRDefault="00CE56D5" w:rsidP="00A45EE8">
            <w:pPr>
              <w:pStyle w:val="TAC"/>
              <w:rPr>
                <w:rFonts w:eastAsia="宋体"/>
              </w:rPr>
            </w:pPr>
            <w:r w:rsidRPr="007D7282">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5F15A" w14:textId="2EF19E28" w:rsidR="00CE56D5" w:rsidRPr="007D7282" w:rsidRDefault="006E7CFE" w:rsidP="00A45EE8">
            <w:pPr>
              <w:pStyle w:val="TAC"/>
              <w:rPr>
                <w:rFonts w:eastAsia="宋体"/>
              </w:rPr>
            </w:pPr>
            <w:ins w:id="311" w:author="public (f3aae918c50a)" w:date="2022-04-13T09:31:00Z">
              <w:r>
                <w:rPr>
                  <w:rFonts w:eastAsia="宋体"/>
                </w:rPr>
                <w:t>8</w:t>
              </w:r>
            </w:ins>
            <w:del w:id="312" w:author="public (f3aae918c50a)" w:date="2022-04-13T09:31: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8B8D4" w14:textId="61DE6F0D" w:rsidR="00CE56D5" w:rsidRPr="007D7282" w:rsidRDefault="00846CBF" w:rsidP="00A45EE8">
            <w:pPr>
              <w:pStyle w:val="TAC"/>
              <w:rPr>
                <w:rFonts w:eastAsia="宋体"/>
              </w:rPr>
            </w:pPr>
            <w:ins w:id="313" w:author="public (f3aae918c50a)" w:date="2022-04-13T10:30:00Z">
              <w:r>
                <w:rPr>
                  <w:rFonts w:eastAsia="宋体"/>
                </w:rPr>
                <w:t>0</w:t>
              </w:r>
            </w:ins>
            <w:del w:id="314"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D75A28" w14:textId="6704500F" w:rsidR="00CE56D5" w:rsidRPr="007D7282" w:rsidRDefault="009B0DA2" w:rsidP="00A45EE8">
            <w:pPr>
              <w:pStyle w:val="TAC"/>
              <w:rPr>
                <w:rFonts w:eastAsia="宋体"/>
              </w:rPr>
            </w:pPr>
            <w:ins w:id="315" w:author="public (f3aae918c50a)" w:date="2022-04-13T11:13:00Z">
              <w:r>
                <w:rPr>
                  <w:rFonts w:eastAsia="宋体"/>
                </w:rPr>
                <w:t>15</w:t>
              </w:r>
            </w:ins>
            <w:del w:id="316" w:author="public (f3aae918c50a)" w:date="2022-04-13T10:52:00Z">
              <w:r w:rsidR="00CE56D5" w:rsidRPr="007D7282" w:rsidDel="002C239F">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A92C4" w14:textId="751D6862" w:rsidR="00CE56D5" w:rsidRPr="007D7282" w:rsidRDefault="002609E4" w:rsidP="00A45EE8">
            <w:pPr>
              <w:pStyle w:val="TAC"/>
              <w:rPr>
                <w:rFonts w:eastAsia="宋体"/>
              </w:rPr>
            </w:pPr>
            <w:ins w:id="317" w:author="public (f3aae918c50a)" w:date="2022-04-13T11:31:00Z">
              <w:r>
                <w:rPr>
                  <w:rFonts w:eastAsia="宋体"/>
                </w:rPr>
                <w:t>5.0</w:t>
              </w:r>
            </w:ins>
            <w:del w:id="318" w:author="public (f3aae918c50a)" w:date="2022-04-13T11:31:00Z">
              <w:r w:rsidR="00CE56D5" w:rsidRPr="007D7282" w:rsidDel="002609E4">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CD21B3" w14:textId="4D13E54A" w:rsidR="00CE56D5" w:rsidRPr="007D7282" w:rsidRDefault="00A014F1" w:rsidP="00A45EE8">
            <w:pPr>
              <w:pStyle w:val="TAC"/>
              <w:rPr>
                <w:rFonts w:eastAsia="宋体"/>
              </w:rPr>
            </w:pPr>
            <w:ins w:id="319" w:author="public (f3aae918c50a)" w:date="2022-04-13T12:08:00Z">
              <w:r>
                <w:rPr>
                  <w:rFonts w:eastAsia="宋体"/>
                </w:rPr>
                <w:t>3</w:t>
              </w:r>
            </w:ins>
            <w:del w:id="320"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692A838"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C3E2A" w14:textId="2F83566C" w:rsidR="00CE56D5" w:rsidRPr="007D7282" w:rsidRDefault="00B9271E" w:rsidP="00A45EE8">
            <w:pPr>
              <w:pStyle w:val="TAC"/>
              <w:rPr>
                <w:rFonts w:eastAsia="宋体"/>
              </w:rPr>
            </w:pPr>
            <w:ins w:id="321" w:author="public (f3aae918c50a)" w:date="2022-04-13T11:55:00Z">
              <w:r>
                <w:rPr>
                  <w:rFonts w:eastAsia="宋体"/>
                </w:rPr>
                <w:t>10.0</w:t>
              </w:r>
            </w:ins>
            <w:del w:id="322" w:author="public (f3aae918c50a)" w:date="2022-04-13T11:45:00Z">
              <w:r w:rsidR="00CE56D5" w:rsidRPr="007D7282" w:rsidDel="00650C2B">
                <w:rPr>
                  <w:rFonts w:eastAsia="宋体"/>
                </w:rPr>
                <w:delText>17.5</w:delText>
              </w:r>
            </w:del>
            <w:r w:rsidR="00CE56D5" w:rsidRPr="007D7282">
              <w:rPr>
                <w:rFonts w:eastAsia="宋体"/>
              </w:rPr>
              <w:t>-TT</w:t>
            </w:r>
          </w:p>
        </w:tc>
      </w:tr>
      <w:tr w:rsidR="00CE56D5" w:rsidRPr="007D7282" w14:paraId="47759F19"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B187A" w14:textId="77777777" w:rsidR="00CE56D5" w:rsidRPr="007D7282" w:rsidRDefault="00CE56D5" w:rsidP="00A45EE8">
            <w:pPr>
              <w:pStyle w:val="TAC"/>
              <w:rPr>
                <w:rFonts w:eastAsia="宋体"/>
              </w:rPr>
            </w:pPr>
            <w:r w:rsidRPr="007D7282">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0956CCFA"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023F53" w14:textId="77777777" w:rsidR="00CE56D5" w:rsidRPr="007D7282" w:rsidRDefault="00CE56D5" w:rsidP="00A45EE8">
            <w:pPr>
              <w:pStyle w:val="TAC"/>
              <w:rPr>
                <w:rFonts w:eastAsia="宋体"/>
              </w:rPr>
            </w:pPr>
            <w:r w:rsidRPr="007D7282">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4F50"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362B7"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0ED83A" w14:textId="7DBA7E59" w:rsidR="00CE56D5" w:rsidRPr="007D7282" w:rsidRDefault="009B0DA2" w:rsidP="00A45EE8">
            <w:pPr>
              <w:pStyle w:val="TAC"/>
              <w:rPr>
                <w:rFonts w:eastAsia="宋体"/>
              </w:rPr>
            </w:pPr>
            <w:ins w:id="323" w:author="public (f3aae918c50a)" w:date="2022-04-13T11:14:00Z">
              <w:r>
                <w:rPr>
                  <w:rFonts w:eastAsia="宋体"/>
                </w:rPr>
                <w:t>18.5</w:t>
              </w:r>
            </w:ins>
            <w:del w:id="324" w:author="public (f3aae918c50a)" w:date="2022-04-13T11:14:00Z">
              <w:r w:rsidR="00CE56D5" w:rsidRPr="007D7282" w:rsidDel="009B0DA2">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A096E" w14:textId="1C274F5B" w:rsidR="00CE56D5" w:rsidRPr="007D7282" w:rsidRDefault="002609E4" w:rsidP="00A45EE8">
            <w:pPr>
              <w:pStyle w:val="TAC"/>
              <w:rPr>
                <w:rFonts w:eastAsia="宋体"/>
              </w:rPr>
            </w:pPr>
            <w:ins w:id="325" w:author="public (f3aae918c50a)" w:date="2022-04-13T11:32:00Z">
              <w:r>
                <w:rPr>
                  <w:rFonts w:eastAsia="宋体"/>
                </w:rPr>
                <w:t>4.0</w:t>
              </w:r>
            </w:ins>
            <w:del w:id="326" w:author="public (f3aae918c50a)" w:date="2022-04-13T11:31: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988B12" w14:textId="0F502639" w:rsidR="00CE56D5" w:rsidRPr="007D7282" w:rsidRDefault="00A014F1" w:rsidP="00A45EE8">
            <w:pPr>
              <w:pStyle w:val="TAC"/>
              <w:rPr>
                <w:rFonts w:eastAsia="宋体"/>
              </w:rPr>
            </w:pPr>
            <w:ins w:id="327" w:author="public (f3aae918c50a)" w:date="2022-04-13T12:08:00Z">
              <w:r>
                <w:rPr>
                  <w:rFonts w:eastAsia="宋体"/>
                </w:rPr>
                <w:t>3</w:t>
              </w:r>
            </w:ins>
            <w:del w:id="328"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61BD74D"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1F93CB" w14:textId="73A4C996" w:rsidR="00CE56D5" w:rsidRPr="007D7282" w:rsidRDefault="00B9271E" w:rsidP="00A45EE8">
            <w:pPr>
              <w:pStyle w:val="TAC"/>
              <w:rPr>
                <w:rFonts w:eastAsia="宋体"/>
              </w:rPr>
            </w:pPr>
            <w:ins w:id="329" w:author="public (f3aae918c50a)" w:date="2022-04-13T11:55:00Z">
              <w:r>
                <w:rPr>
                  <w:rFonts w:eastAsia="宋体"/>
                </w:rPr>
                <w:t>14.5</w:t>
              </w:r>
            </w:ins>
            <w:del w:id="330" w:author="public (f3aae918c50a)" w:date="2022-04-13T11:45:00Z">
              <w:r w:rsidR="00CE56D5" w:rsidRPr="007D7282" w:rsidDel="00650C2B">
                <w:rPr>
                  <w:rFonts w:eastAsia="宋体"/>
                </w:rPr>
                <w:delText>19.5</w:delText>
              </w:r>
            </w:del>
            <w:r w:rsidR="00CE56D5" w:rsidRPr="007D7282">
              <w:rPr>
                <w:rFonts w:eastAsia="宋体"/>
              </w:rPr>
              <w:t>-TT</w:t>
            </w:r>
          </w:p>
        </w:tc>
      </w:tr>
      <w:tr w:rsidR="00CE56D5" w:rsidRPr="007D7282" w14:paraId="33A5314B"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655F72" w14:textId="77777777" w:rsidR="00CE56D5" w:rsidRPr="007D7282" w:rsidRDefault="00CE56D5" w:rsidP="00A45EE8">
            <w:pPr>
              <w:pStyle w:val="TAC"/>
              <w:rPr>
                <w:rFonts w:eastAsia="宋体"/>
              </w:rPr>
            </w:pPr>
            <w:r w:rsidRPr="007D7282">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7A0B5853"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86609" w14:textId="77777777" w:rsidR="00CE56D5" w:rsidRPr="007D7282" w:rsidRDefault="00CE56D5" w:rsidP="00A45EE8">
            <w:pPr>
              <w:pStyle w:val="TAC"/>
              <w:rPr>
                <w:rFonts w:eastAsia="宋体"/>
              </w:rPr>
            </w:pPr>
            <w:r w:rsidRPr="007D7282">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F20BE"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7D8B6" w14:textId="03DE17EB" w:rsidR="00CE56D5" w:rsidRPr="007D7282" w:rsidRDefault="00846CBF" w:rsidP="00A45EE8">
            <w:pPr>
              <w:pStyle w:val="TAC"/>
              <w:rPr>
                <w:rFonts w:eastAsia="宋体"/>
              </w:rPr>
            </w:pPr>
            <w:ins w:id="331" w:author="public (f3aae918c50a)" w:date="2022-04-13T10:30:00Z">
              <w:r>
                <w:rPr>
                  <w:rFonts w:eastAsia="宋体"/>
                </w:rPr>
                <w:t>0</w:t>
              </w:r>
            </w:ins>
            <w:del w:id="332"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1A717" w14:textId="4215295E" w:rsidR="00CE56D5" w:rsidRPr="007D7282" w:rsidRDefault="009B0DA2" w:rsidP="00A45EE8">
            <w:pPr>
              <w:pStyle w:val="TAC"/>
              <w:rPr>
                <w:rFonts w:eastAsia="宋体"/>
              </w:rPr>
            </w:pPr>
            <w:ins w:id="333" w:author="public (f3aae918c50a)" w:date="2022-04-13T11:14:00Z">
              <w:r>
                <w:rPr>
                  <w:rFonts w:eastAsia="宋体"/>
                </w:rPr>
                <w:t>18.5</w:t>
              </w:r>
            </w:ins>
            <w:del w:id="334" w:author="public (f3aae918c50a)" w:date="2022-04-13T11:14:00Z">
              <w:r w:rsidR="00CE56D5" w:rsidRPr="007D7282" w:rsidDel="009B0DA2">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409A1" w14:textId="38A4C862" w:rsidR="00CE56D5" w:rsidRPr="007D7282" w:rsidRDefault="002609E4" w:rsidP="00A45EE8">
            <w:pPr>
              <w:pStyle w:val="TAC"/>
              <w:rPr>
                <w:rFonts w:eastAsia="宋体"/>
              </w:rPr>
            </w:pPr>
            <w:ins w:id="335" w:author="public (f3aae918c50a)" w:date="2022-04-13T11:32:00Z">
              <w:r>
                <w:rPr>
                  <w:rFonts w:eastAsia="宋体"/>
                </w:rPr>
                <w:t>4.0</w:t>
              </w:r>
            </w:ins>
            <w:del w:id="336" w:author="public (f3aae918c50a)" w:date="2022-04-13T11:32:00Z">
              <w:r w:rsidR="00CE56D5" w:rsidRPr="007D7282" w:rsidDel="002609E4">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822B06" w14:textId="10D7001F" w:rsidR="00CE56D5" w:rsidRPr="007D7282" w:rsidRDefault="00A014F1" w:rsidP="00A45EE8">
            <w:pPr>
              <w:pStyle w:val="TAC"/>
              <w:rPr>
                <w:rFonts w:eastAsia="宋体"/>
              </w:rPr>
            </w:pPr>
            <w:ins w:id="337" w:author="public (f3aae918c50a)" w:date="2022-04-13T12:08:00Z">
              <w:r>
                <w:rPr>
                  <w:rFonts w:eastAsia="宋体"/>
                </w:rPr>
                <w:t>3</w:t>
              </w:r>
            </w:ins>
            <w:del w:id="338"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9B94E3C"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FB3176" w14:textId="4A03B3EE" w:rsidR="00CE56D5" w:rsidRPr="007D7282" w:rsidRDefault="00B9271E" w:rsidP="00A45EE8">
            <w:pPr>
              <w:pStyle w:val="TAC"/>
              <w:rPr>
                <w:rFonts w:eastAsia="宋体"/>
              </w:rPr>
            </w:pPr>
            <w:ins w:id="339" w:author="public (f3aae918c50a)" w:date="2022-04-13T11:55:00Z">
              <w:r>
                <w:rPr>
                  <w:rFonts w:eastAsia="宋体"/>
                </w:rPr>
                <w:t>14.5</w:t>
              </w:r>
            </w:ins>
            <w:del w:id="340" w:author="public (f3aae918c50a)" w:date="2022-04-13T11:45:00Z">
              <w:r w:rsidR="00CE56D5" w:rsidRPr="007D7282" w:rsidDel="00650C2B">
                <w:rPr>
                  <w:rFonts w:eastAsia="宋体"/>
                </w:rPr>
                <w:delText>17.5</w:delText>
              </w:r>
            </w:del>
            <w:r w:rsidR="00CE56D5" w:rsidRPr="007D7282">
              <w:rPr>
                <w:rFonts w:eastAsia="宋体"/>
              </w:rPr>
              <w:t>-TT</w:t>
            </w:r>
          </w:p>
        </w:tc>
      </w:tr>
      <w:tr w:rsidR="00CE56D5" w:rsidRPr="007D7282" w14:paraId="3DDFDF3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60D147" w14:textId="77777777" w:rsidR="00CE56D5" w:rsidRPr="007D7282" w:rsidRDefault="00CE56D5" w:rsidP="00A45EE8">
            <w:pPr>
              <w:pStyle w:val="TAC"/>
              <w:rPr>
                <w:rFonts w:eastAsia="宋体"/>
              </w:rPr>
            </w:pPr>
            <w:r w:rsidRPr="007D7282">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4497221"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C0D97" w14:textId="5C8F39A9" w:rsidR="00CE56D5" w:rsidRPr="007D7282" w:rsidRDefault="00CD2EF7" w:rsidP="00A45EE8">
            <w:pPr>
              <w:pStyle w:val="TAC"/>
              <w:rPr>
                <w:rFonts w:eastAsia="宋体"/>
              </w:rPr>
            </w:pPr>
            <w:ins w:id="341" w:author="public (f3aae918c50a)" w:date="2022-04-13T09:25:00Z">
              <w:r>
                <w:rPr>
                  <w:rFonts w:eastAsia="宋体"/>
                </w:rPr>
                <w:t>3.5</w:t>
              </w:r>
            </w:ins>
            <w:del w:id="342" w:author="public (f3aae918c50a)" w:date="2022-04-13T09:19:00Z">
              <w:r w:rsidR="00CE56D5" w:rsidRPr="007D7282" w:rsidDel="00A974E9">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23D23" w14:textId="70EFE8F2" w:rsidR="00CE56D5" w:rsidRPr="007D7282" w:rsidRDefault="006E7CFE" w:rsidP="00A45EE8">
            <w:pPr>
              <w:pStyle w:val="TAC"/>
              <w:rPr>
                <w:rFonts w:eastAsia="宋体"/>
              </w:rPr>
            </w:pPr>
            <w:ins w:id="343" w:author="public (f3aae918c50a)" w:date="2022-04-13T09:31:00Z">
              <w:r>
                <w:rPr>
                  <w:rFonts w:eastAsia="宋体"/>
                </w:rPr>
                <w:t>7.5</w:t>
              </w:r>
            </w:ins>
            <w:del w:id="344" w:author="public (f3aae918c50a)" w:date="2022-04-13T09:31: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0350A"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FABDB" w14:textId="5EBA6649" w:rsidR="00CE56D5" w:rsidRPr="007D7282" w:rsidRDefault="009B0DA2" w:rsidP="00A45EE8">
            <w:pPr>
              <w:pStyle w:val="TAC"/>
              <w:rPr>
                <w:rFonts w:eastAsia="宋体"/>
              </w:rPr>
            </w:pPr>
            <w:ins w:id="345" w:author="public (f3aae918c50a)" w:date="2022-04-13T11:15:00Z">
              <w:r>
                <w:rPr>
                  <w:rFonts w:eastAsia="宋体"/>
                </w:rPr>
                <w:t>15.5</w:t>
              </w:r>
            </w:ins>
            <w:del w:id="346" w:author="public (f3aae918c50a)" w:date="2022-04-13T11:14:00Z">
              <w:r w:rsidR="00CE56D5" w:rsidRPr="007D7282" w:rsidDel="009B0DA2">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0C79F" w14:textId="7D5D8F9B" w:rsidR="00CE56D5" w:rsidRPr="007D7282" w:rsidRDefault="002609E4" w:rsidP="00A45EE8">
            <w:pPr>
              <w:pStyle w:val="TAC"/>
              <w:rPr>
                <w:rFonts w:eastAsia="宋体"/>
              </w:rPr>
            </w:pPr>
            <w:ins w:id="347" w:author="public (f3aae918c50a)" w:date="2022-04-13T11:32:00Z">
              <w:r>
                <w:rPr>
                  <w:rFonts w:eastAsia="宋体"/>
                </w:rPr>
                <w:t>5.0</w:t>
              </w:r>
            </w:ins>
            <w:del w:id="348" w:author="public (f3aae918c50a)" w:date="2022-04-13T11:32: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E72183" w14:textId="232C6D92" w:rsidR="00CE56D5" w:rsidRPr="007D7282" w:rsidRDefault="00A014F1" w:rsidP="00A45EE8">
            <w:pPr>
              <w:pStyle w:val="TAC"/>
              <w:rPr>
                <w:rFonts w:eastAsia="宋体"/>
              </w:rPr>
            </w:pPr>
            <w:ins w:id="349" w:author="public (f3aae918c50a)" w:date="2022-04-13T12:08:00Z">
              <w:r>
                <w:rPr>
                  <w:rFonts w:eastAsia="宋体"/>
                </w:rPr>
                <w:t>3</w:t>
              </w:r>
            </w:ins>
            <w:del w:id="350"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0FD7715"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E27F6" w14:textId="31A4EB84" w:rsidR="00CE56D5" w:rsidRPr="007D7282" w:rsidRDefault="00B9271E" w:rsidP="00A45EE8">
            <w:pPr>
              <w:pStyle w:val="TAC"/>
              <w:rPr>
                <w:rFonts w:eastAsia="宋体"/>
              </w:rPr>
            </w:pPr>
            <w:ins w:id="351" w:author="public (f3aae918c50a)" w:date="2022-04-13T11:55:00Z">
              <w:r>
                <w:rPr>
                  <w:rFonts w:eastAsia="宋体"/>
                </w:rPr>
                <w:t>10.5</w:t>
              </w:r>
            </w:ins>
            <w:del w:id="352" w:author="public (f3aae918c50a)" w:date="2022-04-13T11:45:00Z">
              <w:r w:rsidR="00CE56D5" w:rsidRPr="007D7282" w:rsidDel="00650C2B">
                <w:rPr>
                  <w:rFonts w:eastAsia="宋体"/>
                </w:rPr>
                <w:delText>19.5</w:delText>
              </w:r>
            </w:del>
            <w:r w:rsidR="00CE56D5" w:rsidRPr="007D7282">
              <w:rPr>
                <w:rFonts w:eastAsia="宋体"/>
              </w:rPr>
              <w:t>-TT</w:t>
            </w:r>
          </w:p>
        </w:tc>
      </w:tr>
      <w:tr w:rsidR="00CE56D5" w:rsidRPr="007D7282" w14:paraId="7B5C268E"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82E219" w14:textId="77777777" w:rsidR="00CE56D5" w:rsidRPr="007D7282" w:rsidRDefault="00CE56D5" w:rsidP="00A45EE8">
            <w:pPr>
              <w:pStyle w:val="TAC"/>
              <w:rPr>
                <w:rFonts w:eastAsia="宋体"/>
              </w:rPr>
            </w:pPr>
            <w:r w:rsidRPr="007D7282">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4828BDDC"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88686" w14:textId="7A0BDFB3" w:rsidR="00CE56D5" w:rsidRPr="007D7282" w:rsidRDefault="00C04482" w:rsidP="00A45EE8">
            <w:pPr>
              <w:pStyle w:val="TAC"/>
              <w:rPr>
                <w:rFonts w:eastAsia="宋体"/>
              </w:rPr>
            </w:pPr>
            <w:ins w:id="353" w:author="public (f3aae918c50a)" w:date="2022-04-13T10:47:00Z">
              <w:r>
                <w:rPr>
                  <w:rFonts w:eastAsia="宋体"/>
                </w:rPr>
                <w:t>3.5</w:t>
              </w:r>
            </w:ins>
            <w:del w:id="354"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DA836" w14:textId="5D36774F" w:rsidR="00CE56D5" w:rsidRPr="007D7282" w:rsidRDefault="006E7CFE" w:rsidP="00A45EE8">
            <w:pPr>
              <w:pStyle w:val="TAC"/>
              <w:rPr>
                <w:rFonts w:eastAsia="宋体"/>
              </w:rPr>
            </w:pPr>
            <w:ins w:id="355" w:author="public (f3aae918c50a)" w:date="2022-04-13T09:31:00Z">
              <w:r>
                <w:rPr>
                  <w:rFonts w:eastAsia="宋体"/>
                </w:rPr>
                <w:t>6.5</w:t>
              </w:r>
            </w:ins>
            <w:del w:id="356" w:author="public (f3aae918c50a)" w:date="2022-04-13T09:31:00Z">
              <w:r w:rsidR="00CE56D5" w:rsidRPr="007D7282" w:rsidDel="006E7CFE">
                <w:rPr>
                  <w:rFonts w:eastAsia="宋体"/>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CAD7CF" w14:textId="2ACC6CF8" w:rsidR="00CE56D5" w:rsidRPr="007D7282" w:rsidRDefault="00846CBF" w:rsidP="00A45EE8">
            <w:pPr>
              <w:pStyle w:val="TAC"/>
              <w:rPr>
                <w:rFonts w:eastAsia="宋体"/>
              </w:rPr>
            </w:pPr>
            <w:ins w:id="357" w:author="public (f3aae918c50a)" w:date="2022-04-13T10:30:00Z">
              <w:r>
                <w:rPr>
                  <w:rFonts w:eastAsia="宋体"/>
                </w:rPr>
                <w:t>0</w:t>
              </w:r>
            </w:ins>
            <w:del w:id="358"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293F" w14:textId="0E7FDE17" w:rsidR="00CE56D5" w:rsidRPr="007D7282" w:rsidRDefault="009B0DA2" w:rsidP="00A45EE8">
            <w:pPr>
              <w:pStyle w:val="TAC"/>
              <w:rPr>
                <w:rFonts w:eastAsia="宋体"/>
              </w:rPr>
            </w:pPr>
            <w:ins w:id="359" w:author="public (f3aae918c50a)" w:date="2022-04-13T11:15:00Z">
              <w:r>
                <w:rPr>
                  <w:rFonts w:eastAsia="宋体"/>
                </w:rPr>
                <w:t>16.5</w:t>
              </w:r>
            </w:ins>
            <w:del w:id="360" w:author="public (f3aae918c50a)" w:date="2022-04-13T11:15:00Z">
              <w:r w:rsidR="00CE56D5" w:rsidRPr="007D7282" w:rsidDel="009B0DA2">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911E7" w14:textId="095B3708" w:rsidR="00CE56D5" w:rsidRPr="007D7282" w:rsidRDefault="00CE56D5" w:rsidP="00A45EE8">
            <w:pPr>
              <w:pStyle w:val="TAC"/>
              <w:rPr>
                <w:rFonts w:eastAsia="宋体"/>
              </w:rPr>
            </w:pPr>
            <w:r w:rsidRPr="007D7282">
              <w:rPr>
                <w:rFonts w:eastAsia="宋体"/>
              </w:rPr>
              <w:t>5.0</w:t>
            </w:r>
          </w:p>
        </w:tc>
        <w:tc>
          <w:tcPr>
            <w:tcW w:w="709" w:type="dxa"/>
            <w:tcBorders>
              <w:top w:val="single" w:sz="4" w:space="0" w:color="auto"/>
              <w:left w:val="single" w:sz="4" w:space="0" w:color="auto"/>
              <w:bottom w:val="single" w:sz="4" w:space="0" w:color="auto"/>
              <w:right w:val="single" w:sz="4" w:space="0" w:color="auto"/>
            </w:tcBorders>
            <w:vAlign w:val="center"/>
          </w:tcPr>
          <w:p w14:paraId="7FA0B7B6" w14:textId="7A743860" w:rsidR="00CE56D5" w:rsidRPr="007D7282" w:rsidRDefault="00A014F1" w:rsidP="00A45EE8">
            <w:pPr>
              <w:pStyle w:val="TAC"/>
              <w:rPr>
                <w:rFonts w:eastAsia="宋体"/>
              </w:rPr>
            </w:pPr>
            <w:ins w:id="361" w:author="public (f3aae918c50a)" w:date="2022-04-13T12:08:00Z">
              <w:r>
                <w:rPr>
                  <w:rFonts w:eastAsia="宋体"/>
                </w:rPr>
                <w:t>3</w:t>
              </w:r>
            </w:ins>
            <w:del w:id="36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3B4B76E"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EDC99B" w14:textId="3841B3E1" w:rsidR="00CE56D5" w:rsidRPr="007D7282" w:rsidRDefault="00B9271E" w:rsidP="00A45EE8">
            <w:pPr>
              <w:pStyle w:val="TAC"/>
              <w:rPr>
                <w:rFonts w:eastAsia="宋体"/>
              </w:rPr>
            </w:pPr>
            <w:ins w:id="363" w:author="public (f3aae918c50a)" w:date="2022-04-13T11:55:00Z">
              <w:r>
                <w:rPr>
                  <w:rFonts w:eastAsia="宋体"/>
                </w:rPr>
                <w:t>11.5</w:t>
              </w:r>
            </w:ins>
            <w:del w:id="364" w:author="public (f3aae918c50a)" w:date="2022-04-13T11:45:00Z">
              <w:r w:rsidR="00CE56D5" w:rsidRPr="007D7282" w:rsidDel="00650C2B">
                <w:rPr>
                  <w:rFonts w:eastAsia="宋体"/>
                </w:rPr>
                <w:delText>12</w:delText>
              </w:r>
            </w:del>
            <w:r w:rsidR="00CE56D5" w:rsidRPr="007D7282">
              <w:rPr>
                <w:rFonts w:eastAsia="宋体"/>
              </w:rPr>
              <w:t>-TT</w:t>
            </w:r>
          </w:p>
        </w:tc>
      </w:tr>
      <w:tr w:rsidR="00CE56D5" w:rsidRPr="007D7282" w14:paraId="7138DC9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02154" w14:textId="77777777" w:rsidR="00CE56D5" w:rsidRPr="007D7282" w:rsidRDefault="00CE56D5" w:rsidP="00A45EE8">
            <w:pPr>
              <w:pStyle w:val="TAC"/>
              <w:rPr>
                <w:rFonts w:eastAsia="宋体"/>
              </w:rPr>
            </w:pPr>
            <w:r w:rsidRPr="007D7282">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4C4B6437"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505D83" w14:textId="1036B57E" w:rsidR="00CE56D5" w:rsidRPr="007D7282" w:rsidRDefault="00C04482" w:rsidP="00A45EE8">
            <w:pPr>
              <w:pStyle w:val="TAC"/>
              <w:rPr>
                <w:rFonts w:eastAsia="宋体"/>
              </w:rPr>
            </w:pPr>
            <w:ins w:id="365" w:author="public (f3aae918c50a)" w:date="2022-04-13T10:47:00Z">
              <w:r>
                <w:rPr>
                  <w:rFonts w:eastAsia="宋体"/>
                </w:rPr>
                <w:t>3.5</w:t>
              </w:r>
            </w:ins>
            <w:del w:id="366"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21AA" w14:textId="5038EC5E" w:rsidR="00CE56D5" w:rsidRPr="007D7282" w:rsidRDefault="006E7CFE" w:rsidP="00A45EE8">
            <w:pPr>
              <w:pStyle w:val="TAC"/>
              <w:rPr>
                <w:rFonts w:eastAsia="宋体"/>
              </w:rPr>
            </w:pPr>
            <w:ins w:id="367" w:author="public (f3aae918c50a)" w:date="2022-04-13T09:31:00Z">
              <w:r>
                <w:rPr>
                  <w:rFonts w:eastAsia="宋体"/>
                </w:rPr>
                <w:t>0</w:t>
              </w:r>
            </w:ins>
            <w:del w:id="368" w:author="public (f3aae918c50a)" w:date="2022-04-13T09:31:00Z">
              <w:r w:rsidR="00CE56D5" w:rsidRPr="007D7282" w:rsidDel="006E7CFE">
                <w:rPr>
                  <w:rFonts w:eastAsia="宋体"/>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B83DA5" w14:textId="7F7D31B1" w:rsidR="00CE56D5" w:rsidRPr="007D7282" w:rsidRDefault="00846CBF" w:rsidP="00A45EE8">
            <w:pPr>
              <w:pStyle w:val="TAC"/>
              <w:rPr>
                <w:rFonts w:eastAsia="宋体"/>
              </w:rPr>
            </w:pPr>
            <w:ins w:id="369" w:author="public (f3aae918c50a)" w:date="2022-04-13T10:30:00Z">
              <w:r>
                <w:rPr>
                  <w:rFonts w:eastAsia="宋体"/>
                </w:rPr>
                <w:t>0</w:t>
              </w:r>
            </w:ins>
            <w:del w:id="370"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21A6F9" w14:textId="606A89B5" w:rsidR="00CE56D5" w:rsidRPr="007D7282" w:rsidRDefault="009B0DA2" w:rsidP="00A45EE8">
            <w:pPr>
              <w:pStyle w:val="TAC"/>
              <w:rPr>
                <w:rFonts w:eastAsia="宋体"/>
              </w:rPr>
            </w:pPr>
            <w:ins w:id="371" w:author="public (f3aae918c50a)" w:date="2022-04-13T11:15:00Z">
              <w:r>
                <w:rPr>
                  <w:rFonts w:eastAsia="宋体"/>
                </w:rPr>
                <w:t>19.5</w:t>
              </w:r>
            </w:ins>
            <w:del w:id="372" w:author="public (f3aae918c50a)" w:date="2022-04-13T11:15:00Z">
              <w:r w:rsidR="00CE56D5" w:rsidRPr="007D7282" w:rsidDel="009B0DA2">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0F9BF6" w14:textId="229AE1D1" w:rsidR="00CE56D5" w:rsidRPr="007D7282" w:rsidRDefault="002609E4" w:rsidP="00A45EE8">
            <w:pPr>
              <w:pStyle w:val="TAC"/>
              <w:rPr>
                <w:rFonts w:eastAsia="宋体"/>
              </w:rPr>
            </w:pPr>
            <w:ins w:id="373" w:author="public (f3aae918c50a)" w:date="2022-04-13T11:32:00Z">
              <w:r>
                <w:rPr>
                  <w:rFonts w:eastAsia="宋体"/>
                </w:rPr>
                <w:t>3.5</w:t>
              </w:r>
            </w:ins>
            <w:del w:id="374" w:author="public (f3aae918c50a)" w:date="2022-04-13T11:32:00Z">
              <w:r w:rsidR="00CE56D5" w:rsidRPr="007D7282" w:rsidDel="002609E4">
                <w:rPr>
                  <w:rFonts w:eastAsia="宋体"/>
                </w:rPr>
                <w:delText>4.0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DF0FCC" w14:textId="57A3BFDF" w:rsidR="00CE56D5" w:rsidRPr="007D7282" w:rsidRDefault="00A014F1" w:rsidP="00A45EE8">
            <w:pPr>
              <w:pStyle w:val="TAC"/>
              <w:rPr>
                <w:rFonts w:eastAsia="宋体"/>
              </w:rPr>
            </w:pPr>
            <w:ins w:id="375" w:author="public (f3aae918c50a)" w:date="2022-04-13T12:08:00Z">
              <w:r>
                <w:rPr>
                  <w:rFonts w:eastAsia="宋体"/>
                </w:rPr>
                <w:t>3</w:t>
              </w:r>
            </w:ins>
            <w:del w:id="376"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26DE05F"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57F7E" w14:textId="05440099" w:rsidR="00CE56D5" w:rsidRPr="007D7282" w:rsidRDefault="00B9271E" w:rsidP="00A45EE8">
            <w:pPr>
              <w:pStyle w:val="TAC"/>
              <w:rPr>
                <w:rFonts w:eastAsia="宋体"/>
              </w:rPr>
            </w:pPr>
            <w:ins w:id="377" w:author="public (f3aae918c50a)" w:date="2022-04-13T11:55:00Z">
              <w:r>
                <w:rPr>
                  <w:rFonts w:eastAsia="宋体"/>
                </w:rPr>
                <w:t>16.0</w:t>
              </w:r>
            </w:ins>
            <w:del w:id="378"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7D7282" w14:paraId="0E9AC3C3"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736233" w14:textId="77777777" w:rsidR="00CE56D5" w:rsidRPr="007D7282" w:rsidRDefault="00CE56D5" w:rsidP="00A45EE8">
            <w:pPr>
              <w:pStyle w:val="TAC"/>
              <w:rPr>
                <w:rFonts w:eastAsia="宋体"/>
              </w:rPr>
            </w:pPr>
            <w:r w:rsidRPr="007D7282">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3E8B142C"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1A70F" w14:textId="43EEC0F6" w:rsidR="00CE56D5" w:rsidRPr="007D7282" w:rsidRDefault="00CD2EF7" w:rsidP="00A45EE8">
            <w:pPr>
              <w:pStyle w:val="TAC"/>
              <w:rPr>
                <w:rFonts w:eastAsia="宋体"/>
              </w:rPr>
            </w:pPr>
            <w:ins w:id="379" w:author="public (f3aae918c50a)" w:date="2022-04-13T09:24:00Z">
              <w:r>
                <w:rPr>
                  <w:rFonts w:eastAsia="宋体"/>
                </w:rPr>
                <w:t>3</w:t>
              </w:r>
            </w:ins>
            <w:del w:id="380" w:author="public (f3aae918c50a)" w:date="2022-04-13T09:19: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2EACE" w14:textId="16744947" w:rsidR="00CE56D5" w:rsidRPr="007D7282" w:rsidRDefault="006E7CFE" w:rsidP="00A45EE8">
            <w:pPr>
              <w:pStyle w:val="TAC"/>
              <w:rPr>
                <w:rFonts w:eastAsia="宋体"/>
              </w:rPr>
            </w:pPr>
            <w:ins w:id="381" w:author="public (f3aae918c50a)" w:date="2022-04-13T09:32:00Z">
              <w:r>
                <w:rPr>
                  <w:rFonts w:eastAsia="宋体"/>
                </w:rPr>
                <w:t>7.5</w:t>
              </w:r>
            </w:ins>
            <w:del w:id="382" w:author="public (f3aae918c50a)" w:date="2022-04-13T09:32: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B69A27" w14:textId="00E85E12" w:rsidR="00CE56D5" w:rsidRPr="007D7282" w:rsidRDefault="00846CBF" w:rsidP="00A45EE8">
            <w:pPr>
              <w:pStyle w:val="TAC"/>
              <w:rPr>
                <w:rFonts w:eastAsia="宋体"/>
              </w:rPr>
            </w:pPr>
            <w:ins w:id="383" w:author="public (f3aae918c50a)" w:date="2022-04-13T10:30:00Z">
              <w:r>
                <w:rPr>
                  <w:rFonts w:eastAsia="宋体"/>
                </w:rPr>
                <w:t>0</w:t>
              </w:r>
            </w:ins>
            <w:del w:id="384"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44C8A6" w14:textId="1A791ACE" w:rsidR="00CE56D5" w:rsidRPr="007D7282" w:rsidRDefault="009B0DA2" w:rsidP="00A45EE8">
            <w:pPr>
              <w:pStyle w:val="TAC"/>
              <w:rPr>
                <w:rFonts w:eastAsia="宋体"/>
              </w:rPr>
            </w:pPr>
            <w:ins w:id="385" w:author="public (f3aae918c50a)" w:date="2022-04-13T11:15:00Z">
              <w:r>
                <w:rPr>
                  <w:rFonts w:eastAsia="宋体"/>
                </w:rPr>
                <w:t>15.5</w:t>
              </w:r>
            </w:ins>
            <w:del w:id="386" w:author="public (f3aae918c50a)" w:date="2022-04-13T11:15:00Z">
              <w:r w:rsidR="00CE56D5" w:rsidRPr="007D7282" w:rsidDel="009B0DA2">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25328" w14:textId="776721D3" w:rsidR="00CE56D5" w:rsidRPr="007D7282" w:rsidRDefault="002609E4" w:rsidP="00A45EE8">
            <w:pPr>
              <w:pStyle w:val="TAC"/>
              <w:rPr>
                <w:rFonts w:eastAsia="宋体"/>
              </w:rPr>
            </w:pPr>
            <w:ins w:id="387" w:author="public (f3aae918c50a)" w:date="2022-04-13T11:32:00Z">
              <w:r>
                <w:rPr>
                  <w:rFonts w:eastAsia="宋体"/>
                </w:rPr>
                <w:t>5.0</w:t>
              </w:r>
            </w:ins>
            <w:del w:id="388" w:author="public (f3aae918c50a)" w:date="2022-04-13T11:32: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2CD10FA" w14:textId="4004B7BC" w:rsidR="00CE56D5" w:rsidRPr="007D7282" w:rsidRDefault="00A014F1" w:rsidP="00A45EE8">
            <w:pPr>
              <w:pStyle w:val="TAC"/>
              <w:rPr>
                <w:rFonts w:eastAsia="宋体"/>
              </w:rPr>
            </w:pPr>
            <w:ins w:id="389" w:author="public (f3aae918c50a)" w:date="2022-04-13T12:08:00Z">
              <w:r>
                <w:rPr>
                  <w:rFonts w:eastAsia="宋体"/>
                </w:rPr>
                <w:t>3</w:t>
              </w:r>
            </w:ins>
            <w:del w:id="390"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01132F1"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C2595" w14:textId="6ABEF779" w:rsidR="00CE56D5" w:rsidRPr="007D7282" w:rsidRDefault="00B9271E" w:rsidP="00A45EE8">
            <w:pPr>
              <w:pStyle w:val="TAC"/>
              <w:rPr>
                <w:rFonts w:eastAsia="宋体"/>
              </w:rPr>
            </w:pPr>
            <w:ins w:id="391" w:author="public (f3aae918c50a)" w:date="2022-04-13T11:55:00Z">
              <w:r>
                <w:rPr>
                  <w:rFonts w:eastAsia="宋体"/>
                </w:rPr>
                <w:t>10.5</w:t>
              </w:r>
            </w:ins>
            <w:del w:id="392"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2F7D1DFD"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54C26A" w14:textId="77777777" w:rsidR="00CE56D5" w:rsidRPr="007D7282" w:rsidRDefault="00CE56D5" w:rsidP="00A45EE8">
            <w:pPr>
              <w:pStyle w:val="TAC"/>
              <w:rPr>
                <w:rFonts w:eastAsia="宋体"/>
              </w:rPr>
            </w:pPr>
            <w:r w:rsidRPr="007D7282">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68B34DA6"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B6BDC9" w14:textId="660AB5D6" w:rsidR="00CE56D5" w:rsidRPr="007D7282" w:rsidRDefault="00CD2EF7" w:rsidP="00A45EE8">
            <w:pPr>
              <w:pStyle w:val="TAC"/>
              <w:rPr>
                <w:rFonts w:eastAsia="宋体"/>
              </w:rPr>
            </w:pPr>
            <w:ins w:id="393" w:author="public (f3aae918c50a)" w:date="2022-04-13T09:24:00Z">
              <w:r>
                <w:rPr>
                  <w:rFonts w:eastAsia="宋体"/>
                </w:rPr>
                <w:t>3.5</w:t>
              </w:r>
            </w:ins>
            <w:del w:id="394" w:author="public (f3aae918c50a)" w:date="2022-04-13T09:19:00Z">
              <w:r w:rsidR="00CE56D5" w:rsidRPr="007D7282" w:rsidDel="00A974E9">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9B91C0"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334266"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7201E" w14:textId="32F296D7" w:rsidR="00CE56D5" w:rsidRPr="007D7282" w:rsidRDefault="009B0DA2" w:rsidP="00A45EE8">
            <w:pPr>
              <w:pStyle w:val="TAC"/>
              <w:rPr>
                <w:rFonts w:eastAsia="宋体"/>
              </w:rPr>
            </w:pPr>
            <w:ins w:id="395" w:author="public (f3aae918c50a)" w:date="2022-04-13T11:15:00Z">
              <w:r>
                <w:rPr>
                  <w:rFonts w:eastAsia="宋体"/>
                </w:rPr>
                <w:t>1</w:t>
              </w:r>
            </w:ins>
            <w:ins w:id="396" w:author="public (f3aae918c50a)" w:date="2022-04-13T11:16:00Z">
              <w:r>
                <w:rPr>
                  <w:rFonts w:eastAsia="宋体"/>
                </w:rPr>
                <w:t>9.5</w:t>
              </w:r>
            </w:ins>
            <w:del w:id="397" w:author="public (f3aae918c50a)" w:date="2022-04-13T11:15:00Z">
              <w:r w:rsidR="00CE56D5" w:rsidRPr="007D7282" w:rsidDel="009B0DA2">
                <w:rPr>
                  <w:rFonts w:eastAsia="宋体"/>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E7E94D" w14:textId="773AAF01" w:rsidR="00CE56D5" w:rsidRPr="007D7282" w:rsidRDefault="002609E4" w:rsidP="00A45EE8">
            <w:pPr>
              <w:pStyle w:val="TAC"/>
              <w:rPr>
                <w:rFonts w:eastAsia="宋体"/>
              </w:rPr>
            </w:pPr>
            <w:ins w:id="398" w:author="public (f3aae918c50a)" w:date="2022-04-13T11:32:00Z">
              <w:r>
                <w:rPr>
                  <w:rFonts w:eastAsia="宋体"/>
                </w:rPr>
                <w:t>3.5</w:t>
              </w:r>
            </w:ins>
            <w:del w:id="399" w:author="public (f3aae918c50a)" w:date="2022-04-13T11:32: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EE16F9" w14:textId="10098C74" w:rsidR="00CE56D5" w:rsidRPr="007D7282" w:rsidRDefault="00A014F1" w:rsidP="00A45EE8">
            <w:pPr>
              <w:pStyle w:val="TAC"/>
              <w:rPr>
                <w:rFonts w:eastAsia="宋体"/>
              </w:rPr>
            </w:pPr>
            <w:ins w:id="400" w:author="public (f3aae918c50a)" w:date="2022-04-13T12:08:00Z">
              <w:r>
                <w:rPr>
                  <w:rFonts w:eastAsia="宋体"/>
                </w:rPr>
                <w:t>3</w:t>
              </w:r>
            </w:ins>
            <w:del w:id="40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BF42CCA"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73586" w14:textId="096F4294" w:rsidR="00CE56D5" w:rsidRPr="007D7282" w:rsidRDefault="00B9271E" w:rsidP="00A45EE8">
            <w:pPr>
              <w:pStyle w:val="TAC"/>
              <w:rPr>
                <w:rFonts w:eastAsia="宋体"/>
              </w:rPr>
            </w:pPr>
            <w:ins w:id="402" w:author="public (f3aae918c50a)" w:date="2022-04-13T11:55:00Z">
              <w:r>
                <w:rPr>
                  <w:rFonts w:eastAsia="宋体"/>
                </w:rPr>
                <w:t>16.</w:t>
              </w:r>
            </w:ins>
            <w:ins w:id="403" w:author="public (f3aae918c50a)" w:date="2022-04-13T11:56:00Z">
              <w:r>
                <w:rPr>
                  <w:rFonts w:eastAsia="宋体"/>
                </w:rPr>
                <w:t>0</w:t>
              </w:r>
            </w:ins>
            <w:del w:id="404" w:author="public (f3aae918c50a)" w:date="2022-04-13T11:45:00Z">
              <w:r w:rsidR="00CE56D5" w:rsidRPr="007D7282" w:rsidDel="00650C2B">
                <w:rPr>
                  <w:rFonts w:eastAsia="宋体"/>
                </w:rPr>
                <w:delText>21</w:delText>
              </w:r>
            </w:del>
            <w:r w:rsidR="00CE56D5" w:rsidRPr="007D7282">
              <w:rPr>
                <w:rFonts w:eastAsia="宋体"/>
              </w:rPr>
              <w:t>-TT</w:t>
            </w:r>
          </w:p>
        </w:tc>
      </w:tr>
      <w:tr w:rsidR="00CE56D5" w:rsidRPr="007D7282" w14:paraId="089AD271"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F4313F" w14:textId="77777777" w:rsidR="00CE56D5" w:rsidRPr="007D7282" w:rsidRDefault="00CE56D5" w:rsidP="00A45EE8">
            <w:pPr>
              <w:pStyle w:val="TAC"/>
              <w:rPr>
                <w:rFonts w:eastAsia="宋体"/>
              </w:rPr>
            </w:pPr>
            <w:r w:rsidRPr="007D7282">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4C1242E2"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1D3" w14:textId="270FE8DC" w:rsidR="00CE56D5" w:rsidRPr="007D7282" w:rsidRDefault="00CD2EF7" w:rsidP="00A45EE8">
            <w:pPr>
              <w:pStyle w:val="TAC"/>
              <w:rPr>
                <w:rFonts w:eastAsia="宋体"/>
              </w:rPr>
            </w:pPr>
            <w:ins w:id="405" w:author="public (f3aae918c50a)" w:date="2022-04-13T09:24:00Z">
              <w:r>
                <w:rPr>
                  <w:rFonts w:eastAsia="宋体"/>
                </w:rPr>
                <w:t>3</w:t>
              </w:r>
            </w:ins>
            <w:del w:id="406" w:author="public (f3aae918c50a)" w:date="2022-04-13T09:19: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4A0CE"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9E112" w14:textId="20EBACBF" w:rsidR="00CE56D5" w:rsidRPr="007D7282" w:rsidRDefault="00846CBF" w:rsidP="00A45EE8">
            <w:pPr>
              <w:pStyle w:val="TAC"/>
              <w:rPr>
                <w:rFonts w:eastAsia="宋体"/>
              </w:rPr>
            </w:pPr>
            <w:ins w:id="407" w:author="public (f3aae918c50a)" w:date="2022-04-13T10:30:00Z">
              <w:r>
                <w:rPr>
                  <w:rFonts w:eastAsia="宋体"/>
                </w:rPr>
                <w:t>0</w:t>
              </w:r>
            </w:ins>
            <w:del w:id="408"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C2809" w14:textId="2EA80473" w:rsidR="00CE56D5" w:rsidRPr="007D7282" w:rsidRDefault="009B0DA2" w:rsidP="00A45EE8">
            <w:pPr>
              <w:pStyle w:val="TAC"/>
              <w:rPr>
                <w:rFonts w:eastAsia="宋体"/>
              </w:rPr>
            </w:pPr>
            <w:ins w:id="409" w:author="public (f3aae918c50a)" w:date="2022-04-13T11:16:00Z">
              <w:r>
                <w:rPr>
                  <w:rFonts w:eastAsia="宋体"/>
                </w:rPr>
                <w:t>20</w:t>
              </w:r>
            </w:ins>
            <w:del w:id="410" w:author="public (f3aae918c50a)" w:date="2022-04-13T11:15:00Z">
              <w:r w:rsidR="00CE56D5" w:rsidRPr="007D7282" w:rsidDel="009B0DA2">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8B976" w14:textId="1288C499" w:rsidR="00CE56D5" w:rsidRPr="007D7282" w:rsidRDefault="002609E4" w:rsidP="00A45EE8">
            <w:pPr>
              <w:pStyle w:val="TAC"/>
              <w:rPr>
                <w:rFonts w:eastAsia="宋体"/>
              </w:rPr>
            </w:pPr>
            <w:ins w:id="411" w:author="public (f3aae918c50a)" w:date="2022-04-13T11:32:00Z">
              <w:r>
                <w:rPr>
                  <w:rFonts w:eastAsia="宋体"/>
                </w:rPr>
                <w:t>2.5</w:t>
              </w:r>
            </w:ins>
            <w:del w:id="412" w:author="public (f3aae918c50a)" w:date="2022-04-13T11:32: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2FB5B1" w14:textId="595DF9DB" w:rsidR="00CE56D5" w:rsidRPr="007D7282" w:rsidRDefault="00A014F1" w:rsidP="00A45EE8">
            <w:pPr>
              <w:pStyle w:val="TAC"/>
              <w:rPr>
                <w:rFonts w:eastAsia="宋体"/>
              </w:rPr>
            </w:pPr>
            <w:ins w:id="413" w:author="public (f3aae918c50a)" w:date="2022-04-13T12:08:00Z">
              <w:r>
                <w:rPr>
                  <w:rFonts w:eastAsia="宋体"/>
                </w:rPr>
                <w:t>3</w:t>
              </w:r>
            </w:ins>
            <w:del w:id="414"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F5A0844"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FBDEAF" w14:textId="3CD2689B" w:rsidR="00CE56D5" w:rsidRPr="007D7282" w:rsidRDefault="00B9271E" w:rsidP="00A45EE8">
            <w:pPr>
              <w:pStyle w:val="TAC"/>
              <w:rPr>
                <w:rFonts w:eastAsia="宋体"/>
              </w:rPr>
            </w:pPr>
            <w:ins w:id="415" w:author="public (f3aae918c50a)" w:date="2022-04-13T11:56:00Z">
              <w:r>
                <w:rPr>
                  <w:rFonts w:eastAsia="宋体"/>
                </w:rPr>
                <w:t>17.5</w:t>
              </w:r>
            </w:ins>
            <w:del w:id="416"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05FECEA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87FE10" w14:textId="77777777" w:rsidR="00CE56D5" w:rsidRPr="007D7282" w:rsidRDefault="00CE56D5" w:rsidP="00A45EE8">
            <w:pPr>
              <w:pStyle w:val="TAC"/>
              <w:rPr>
                <w:rFonts w:eastAsia="宋体"/>
              </w:rPr>
            </w:pPr>
            <w:r w:rsidRPr="007D7282">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1A2A6A75"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42B848" w14:textId="185C46AC" w:rsidR="00CE56D5" w:rsidRPr="007D7282" w:rsidRDefault="00CD2EF7" w:rsidP="00A45EE8">
            <w:pPr>
              <w:pStyle w:val="TAC"/>
              <w:rPr>
                <w:rFonts w:eastAsia="宋体"/>
              </w:rPr>
            </w:pPr>
            <w:ins w:id="417" w:author="public (f3aae918c50a)" w:date="2022-04-13T09:24:00Z">
              <w:r>
                <w:rPr>
                  <w:rFonts w:eastAsia="宋体"/>
                </w:rPr>
                <w:t>3.5</w:t>
              </w:r>
            </w:ins>
            <w:del w:id="418" w:author="public (f3aae918c50a)" w:date="2022-04-13T09:19:00Z">
              <w:r w:rsidR="00CE56D5" w:rsidRPr="007D7282" w:rsidDel="00A974E9">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4A1AF" w14:textId="0091C879" w:rsidR="00CE56D5" w:rsidRPr="007D7282" w:rsidRDefault="006E7CFE" w:rsidP="00A45EE8">
            <w:pPr>
              <w:pStyle w:val="TAC"/>
              <w:rPr>
                <w:rFonts w:eastAsia="宋体"/>
              </w:rPr>
            </w:pPr>
            <w:ins w:id="419" w:author="public (f3aae918c50a)" w:date="2022-04-13T09:32:00Z">
              <w:r>
                <w:rPr>
                  <w:rFonts w:eastAsia="宋体"/>
                </w:rPr>
                <w:t>7.5</w:t>
              </w:r>
            </w:ins>
            <w:del w:id="420" w:author="public (f3aae918c50a)" w:date="2022-04-13T09:32: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DB9642"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03A17" w14:textId="52184D0D" w:rsidR="00CE56D5" w:rsidRPr="007D7282" w:rsidRDefault="009B0DA2" w:rsidP="00A45EE8">
            <w:pPr>
              <w:pStyle w:val="TAC"/>
              <w:rPr>
                <w:rFonts w:eastAsia="宋体"/>
              </w:rPr>
            </w:pPr>
            <w:ins w:id="421" w:author="public (f3aae918c50a)" w:date="2022-04-13T11:16:00Z">
              <w:r>
                <w:rPr>
                  <w:rFonts w:eastAsia="宋体"/>
                </w:rPr>
                <w:t>15.5</w:t>
              </w:r>
            </w:ins>
            <w:del w:id="422" w:author="public (f3aae918c50a)" w:date="2022-04-13T11:15:00Z">
              <w:r w:rsidR="00CE56D5" w:rsidRPr="007D7282" w:rsidDel="009B0DA2">
                <w:rPr>
                  <w:rFonts w:eastAsia="宋体"/>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17592" w14:textId="3DD61C11" w:rsidR="00CE56D5" w:rsidRPr="007D7282" w:rsidRDefault="002609E4" w:rsidP="00A45EE8">
            <w:pPr>
              <w:pStyle w:val="TAC"/>
              <w:rPr>
                <w:rFonts w:eastAsia="宋体"/>
              </w:rPr>
            </w:pPr>
            <w:ins w:id="423" w:author="public (f3aae918c50a)" w:date="2022-04-13T11:32:00Z">
              <w:r>
                <w:rPr>
                  <w:rFonts w:eastAsia="宋体"/>
                </w:rPr>
                <w:t>5.0</w:t>
              </w:r>
            </w:ins>
            <w:del w:id="424" w:author="public (f3aae918c50a)" w:date="2022-04-13T11:32: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E84D7C" w14:textId="05473DD9" w:rsidR="00CE56D5" w:rsidRPr="007D7282" w:rsidRDefault="00A014F1" w:rsidP="00A45EE8">
            <w:pPr>
              <w:pStyle w:val="TAC"/>
              <w:rPr>
                <w:rFonts w:eastAsia="宋体"/>
              </w:rPr>
            </w:pPr>
            <w:ins w:id="425" w:author="public (f3aae918c50a)" w:date="2022-04-13T12:08:00Z">
              <w:r>
                <w:rPr>
                  <w:rFonts w:eastAsia="宋体"/>
                </w:rPr>
                <w:t>3</w:t>
              </w:r>
            </w:ins>
            <w:del w:id="426"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F17A05"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E2E1D6" w14:textId="6786A2BD" w:rsidR="00CE56D5" w:rsidRPr="007D7282" w:rsidRDefault="00B9271E" w:rsidP="00A45EE8">
            <w:pPr>
              <w:pStyle w:val="TAC"/>
              <w:rPr>
                <w:rFonts w:eastAsia="宋体"/>
              </w:rPr>
            </w:pPr>
            <w:ins w:id="427" w:author="public (f3aae918c50a)" w:date="2022-04-13T11:56:00Z">
              <w:r>
                <w:rPr>
                  <w:rFonts w:eastAsia="宋体"/>
                </w:rPr>
                <w:t>10.5</w:t>
              </w:r>
            </w:ins>
            <w:del w:id="428" w:author="public (f3aae918c50a)" w:date="2022-04-13T11:45:00Z">
              <w:r w:rsidR="00CE56D5" w:rsidRPr="007D7282" w:rsidDel="00650C2B">
                <w:rPr>
                  <w:rFonts w:eastAsia="宋体"/>
                </w:rPr>
                <w:delText>21</w:delText>
              </w:r>
            </w:del>
            <w:r w:rsidR="00CE56D5" w:rsidRPr="007D7282">
              <w:rPr>
                <w:rFonts w:eastAsia="宋体"/>
              </w:rPr>
              <w:t>-TT</w:t>
            </w:r>
          </w:p>
        </w:tc>
      </w:tr>
      <w:tr w:rsidR="00CE56D5" w:rsidRPr="007D7282" w14:paraId="3BDCE0FE"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4A6C1B" w14:textId="77777777" w:rsidR="00CE56D5" w:rsidRPr="007D7282" w:rsidRDefault="00CE56D5" w:rsidP="00A45EE8">
            <w:pPr>
              <w:pStyle w:val="TAC"/>
              <w:rPr>
                <w:rFonts w:eastAsia="宋体"/>
              </w:rPr>
            </w:pPr>
            <w:r w:rsidRPr="007D7282">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11220B52"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91584" w14:textId="75EFFA50" w:rsidR="00CE56D5" w:rsidRPr="007D7282" w:rsidRDefault="00C04482" w:rsidP="00A45EE8">
            <w:pPr>
              <w:pStyle w:val="TAC"/>
              <w:rPr>
                <w:rFonts w:eastAsia="宋体"/>
              </w:rPr>
            </w:pPr>
            <w:ins w:id="429" w:author="public (f3aae918c50a)" w:date="2022-04-13T10:47:00Z">
              <w:r>
                <w:rPr>
                  <w:rFonts w:eastAsia="宋体"/>
                </w:rPr>
                <w:t>3.5</w:t>
              </w:r>
            </w:ins>
            <w:del w:id="430"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B42CA" w14:textId="18D7913C" w:rsidR="00CE56D5" w:rsidRPr="007D7282" w:rsidRDefault="006E7CFE" w:rsidP="00A45EE8">
            <w:pPr>
              <w:pStyle w:val="TAC"/>
              <w:rPr>
                <w:rFonts w:eastAsia="宋体"/>
              </w:rPr>
            </w:pPr>
            <w:ins w:id="431" w:author="public (f3aae918c50a)" w:date="2022-04-13T09:32:00Z">
              <w:r>
                <w:rPr>
                  <w:rFonts w:eastAsia="宋体"/>
                </w:rPr>
                <w:t>6.5</w:t>
              </w:r>
            </w:ins>
            <w:del w:id="432" w:author="public (f3aae918c50a)" w:date="2022-04-13T09:32:00Z">
              <w:r w:rsidR="00CE56D5" w:rsidRPr="007D7282" w:rsidDel="006E7CFE">
                <w:rPr>
                  <w:rFonts w:eastAsia="宋体"/>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1E376C" w14:textId="7AB714D8" w:rsidR="00CE56D5" w:rsidRPr="007D7282" w:rsidRDefault="00846CBF" w:rsidP="00A45EE8">
            <w:pPr>
              <w:pStyle w:val="TAC"/>
              <w:rPr>
                <w:rFonts w:eastAsia="宋体"/>
              </w:rPr>
            </w:pPr>
            <w:ins w:id="433" w:author="public (f3aae918c50a)" w:date="2022-04-13T10:30:00Z">
              <w:r>
                <w:rPr>
                  <w:rFonts w:eastAsia="宋体"/>
                </w:rPr>
                <w:t>0</w:t>
              </w:r>
            </w:ins>
            <w:del w:id="434"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0DD69" w14:textId="0EA17D89" w:rsidR="00CE56D5" w:rsidRPr="007D7282" w:rsidRDefault="009B0DA2" w:rsidP="00A45EE8">
            <w:pPr>
              <w:pStyle w:val="TAC"/>
              <w:rPr>
                <w:rFonts w:eastAsia="宋体"/>
              </w:rPr>
            </w:pPr>
            <w:ins w:id="435" w:author="public (f3aae918c50a)" w:date="2022-04-13T11:16:00Z">
              <w:r>
                <w:rPr>
                  <w:rFonts w:eastAsia="宋体"/>
                </w:rPr>
                <w:t>16.5</w:t>
              </w:r>
            </w:ins>
            <w:del w:id="436" w:author="public (f3aae918c50a)" w:date="2022-04-13T11:15:00Z">
              <w:r w:rsidR="00CE56D5" w:rsidRPr="007D7282" w:rsidDel="009B0DA2">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AE150" w14:textId="77777777" w:rsidR="00CE56D5" w:rsidRPr="007D7282" w:rsidRDefault="00CE56D5" w:rsidP="00A45EE8">
            <w:pPr>
              <w:pStyle w:val="TAC"/>
              <w:rPr>
                <w:rFonts w:eastAsia="宋体"/>
              </w:rPr>
            </w:pPr>
            <w:r w:rsidRPr="007D7282">
              <w:rPr>
                <w:rFonts w:eastAsia="宋体"/>
              </w:rPr>
              <w:t>5.0</w:t>
            </w:r>
          </w:p>
        </w:tc>
        <w:tc>
          <w:tcPr>
            <w:tcW w:w="709" w:type="dxa"/>
            <w:tcBorders>
              <w:top w:val="single" w:sz="4" w:space="0" w:color="auto"/>
              <w:left w:val="single" w:sz="4" w:space="0" w:color="auto"/>
              <w:bottom w:val="single" w:sz="4" w:space="0" w:color="auto"/>
              <w:right w:val="single" w:sz="4" w:space="0" w:color="auto"/>
            </w:tcBorders>
            <w:vAlign w:val="center"/>
          </w:tcPr>
          <w:p w14:paraId="6D226E36" w14:textId="191C67E7" w:rsidR="00CE56D5" w:rsidRPr="007D7282" w:rsidRDefault="00A014F1" w:rsidP="00A45EE8">
            <w:pPr>
              <w:pStyle w:val="TAC"/>
              <w:rPr>
                <w:rFonts w:eastAsia="宋体"/>
              </w:rPr>
            </w:pPr>
            <w:ins w:id="437" w:author="public (f3aae918c50a)" w:date="2022-04-13T12:08:00Z">
              <w:r>
                <w:rPr>
                  <w:rFonts w:eastAsia="宋体"/>
                </w:rPr>
                <w:t>3</w:t>
              </w:r>
            </w:ins>
            <w:del w:id="438"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CEAF7A4"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2B2951" w14:textId="21742AC2" w:rsidR="00CE56D5" w:rsidRPr="007D7282" w:rsidRDefault="00B9271E" w:rsidP="00A45EE8">
            <w:pPr>
              <w:pStyle w:val="TAC"/>
              <w:rPr>
                <w:rFonts w:eastAsia="宋体"/>
              </w:rPr>
            </w:pPr>
            <w:ins w:id="439" w:author="public (f3aae918c50a)" w:date="2022-04-13T11:56:00Z">
              <w:r>
                <w:rPr>
                  <w:rFonts w:eastAsia="宋体"/>
                </w:rPr>
                <w:t>11.5</w:t>
              </w:r>
            </w:ins>
            <w:del w:id="440" w:author="public (f3aae918c50a)" w:date="2022-04-13T11:45:00Z">
              <w:r w:rsidR="00CE56D5" w:rsidRPr="007D7282" w:rsidDel="00650C2B">
                <w:rPr>
                  <w:rFonts w:eastAsia="宋体"/>
                </w:rPr>
                <w:delText>12</w:delText>
              </w:r>
            </w:del>
            <w:r w:rsidR="00CE56D5" w:rsidRPr="007D7282">
              <w:rPr>
                <w:rFonts w:eastAsia="宋体"/>
              </w:rPr>
              <w:t>-TT</w:t>
            </w:r>
          </w:p>
        </w:tc>
      </w:tr>
      <w:tr w:rsidR="00CE56D5" w:rsidRPr="007D7282" w14:paraId="5A2C8091"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03E93" w14:textId="77777777" w:rsidR="00CE56D5" w:rsidRPr="007D7282" w:rsidRDefault="00CE56D5" w:rsidP="00A45EE8">
            <w:pPr>
              <w:pStyle w:val="TAC"/>
              <w:rPr>
                <w:rFonts w:eastAsia="宋体"/>
              </w:rPr>
            </w:pPr>
            <w:r w:rsidRPr="007D7282">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3B5D6020"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3D737C" w14:textId="40E06DBD" w:rsidR="00CE56D5" w:rsidRPr="007D7282" w:rsidRDefault="00C04482" w:rsidP="00A45EE8">
            <w:pPr>
              <w:pStyle w:val="TAC"/>
              <w:rPr>
                <w:rFonts w:eastAsia="宋体"/>
              </w:rPr>
            </w:pPr>
            <w:ins w:id="441" w:author="public (f3aae918c50a)" w:date="2022-04-13T10:47:00Z">
              <w:r>
                <w:rPr>
                  <w:rFonts w:eastAsia="宋体"/>
                </w:rPr>
                <w:t>3.5</w:t>
              </w:r>
            </w:ins>
            <w:del w:id="442"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8416F1" w14:textId="7F89C0BD" w:rsidR="00CE56D5" w:rsidRPr="007D7282" w:rsidRDefault="006E7CFE" w:rsidP="00A45EE8">
            <w:pPr>
              <w:pStyle w:val="TAC"/>
              <w:rPr>
                <w:rFonts w:eastAsia="宋体"/>
              </w:rPr>
            </w:pPr>
            <w:ins w:id="443" w:author="public (f3aae918c50a)" w:date="2022-04-13T09:32:00Z">
              <w:r>
                <w:rPr>
                  <w:rFonts w:eastAsia="宋体"/>
                </w:rPr>
                <w:t>0</w:t>
              </w:r>
            </w:ins>
            <w:del w:id="444" w:author="public (f3aae918c50a)" w:date="2022-04-13T09:32:00Z">
              <w:r w:rsidR="00CE56D5" w:rsidRPr="007D7282" w:rsidDel="006E7CFE">
                <w:rPr>
                  <w:rFonts w:eastAsia="宋体"/>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0EC8C" w14:textId="5CA7A2F8" w:rsidR="00CE56D5" w:rsidRPr="007D7282" w:rsidRDefault="00846CBF" w:rsidP="00A45EE8">
            <w:pPr>
              <w:pStyle w:val="TAC"/>
              <w:rPr>
                <w:rFonts w:eastAsia="宋体"/>
              </w:rPr>
            </w:pPr>
            <w:ins w:id="445" w:author="public (f3aae918c50a)" w:date="2022-04-13T10:30:00Z">
              <w:r>
                <w:rPr>
                  <w:rFonts w:eastAsia="宋体"/>
                </w:rPr>
                <w:t>0</w:t>
              </w:r>
            </w:ins>
            <w:del w:id="446"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F9E44" w14:textId="482F9D17" w:rsidR="00CE56D5" w:rsidRPr="007D7282" w:rsidRDefault="00BF7055" w:rsidP="00A45EE8">
            <w:pPr>
              <w:pStyle w:val="TAC"/>
              <w:rPr>
                <w:rFonts w:eastAsia="宋体"/>
              </w:rPr>
            </w:pPr>
            <w:ins w:id="447" w:author="public (f3aae918c50a)" w:date="2022-04-13T11:18:00Z">
              <w:r>
                <w:rPr>
                  <w:rFonts w:eastAsia="宋体"/>
                </w:rPr>
                <w:t>19.5</w:t>
              </w:r>
            </w:ins>
            <w:del w:id="448" w:author="public (f3aae918c50a)" w:date="2022-04-13T11:15:00Z">
              <w:r w:rsidR="00CE56D5" w:rsidRPr="007D7282" w:rsidDel="009B0DA2">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73D4A" w14:textId="50E26644" w:rsidR="00CE56D5" w:rsidRPr="007D7282" w:rsidRDefault="002609E4" w:rsidP="00A45EE8">
            <w:pPr>
              <w:pStyle w:val="TAC"/>
              <w:rPr>
                <w:rFonts w:eastAsia="宋体"/>
              </w:rPr>
            </w:pPr>
            <w:ins w:id="449" w:author="public (f3aae918c50a)" w:date="2022-04-13T11:33:00Z">
              <w:r>
                <w:rPr>
                  <w:rFonts w:eastAsia="宋体"/>
                </w:rPr>
                <w:t>3.5</w:t>
              </w:r>
            </w:ins>
            <w:del w:id="450" w:author="public (f3aae918c50a)" w:date="2022-04-13T11:33:00Z">
              <w:r w:rsidR="00CE56D5" w:rsidRPr="007D7282" w:rsidDel="002609E4">
                <w:rPr>
                  <w:rFonts w:eastAsia="宋体"/>
                </w:rPr>
                <w:delText>4.0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572EA1" w14:textId="71CAD9FD" w:rsidR="00CE56D5" w:rsidRPr="007D7282" w:rsidRDefault="00A014F1" w:rsidP="00A45EE8">
            <w:pPr>
              <w:pStyle w:val="TAC"/>
              <w:rPr>
                <w:rFonts w:eastAsia="宋体"/>
              </w:rPr>
            </w:pPr>
            <w:ins w:id="451" w:author="public (f3aae918c50a)" w:date="2022-04-13T12:08:00Z">
              <w:r>
                <w:rPr>
                  <w:rFonts w:eastAsia="宋体"/>
                </w:rPr>
                <w:t>3</w:t>
              </w:r>
            </w:ins>
            <w:del w:id="452"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DA49BF3"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FF7B5D" w14:textId="2953FAA6" w:rsidR="00CE56D5" w:rsidRPr="007D7282" w:rsidRDefault="00B9271E" w:rsidP="00A45EE8">
            <w:pPr>
              <w:pStyle w:val="TAC"/>
              <w:rPr>
                <w:rFonts w:eastAsia="宋体"/>
              </w:rPr>
            </w:pPr>
            <w:ins w:id="453" w:author="public (f3aae918c50a)" w:date="2022-04-13T11:56:00Z">
              <w:r>
                <w:rPr>
                  <w:rFonts w:eastAsia="宋体"/>
                </w:rPr>
                <w:t>16.0</w:t>
              </w:r>
            </w:ins>
            <w:del w:id="454"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7D7282" w14:paraId="24107AE5"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4D1629" w14:textId="77777777" w:rsidR="00CE56D5" w:rsidRPr="007D7282" w:rsidRDefault="00CE56D5" w:rsidP="00A45EE8">
            <w:pPr>
              <w:pStyle w:val="TAC"/>
              <w:rPr>
                <w:rFonts w:eastAsia="宋体"/>
              </w:rPr>
            </w:pPr>
            <w:r w:rsidRPr="007D7282">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0581AC8"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8361D" w14:textId="3704DC05" w:rsidR="00CE56D5" w:rsidRPr="007D7282" w:rsidRDefault="00CD2EF7" w:rsidP="00A45EE8">
            <w:pPr>
              <w:pStyle w:val="TAC"/>
              <w:rPr>
                <w:rFonts w:eastAsia="宋体"/>
              </w:rPr>
            </w:pPr>
            <w:ins w:id="455" w:author="public (f3aae918c50a)" w:date="2022-04-13T09:23:00Z">
              <w:r>
                <w:rPr>
                  <w:rFonts w:eastAsia="宋体"/>
                </w:rPr>
                <w:t>3</w:t>
              </w:r>
            </w:ins>
            <w:del w:id="456" w:author="public (f3aae918c50a)" w:date="2022-04-13T09:19: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10A6A4" w14:textId="04648820" w:rsidR="00CE56D5" w:rsidRPr="007D7282" w:rsidRDefault="006E7CFE" w:rsidP="00A45EE8">
            <w:pPr>
              <w:pStyle w:val="TAC"/>
              <w:rPr>
                <w:rFonts w:eastAsia="宋体"/>
              </w:rPr>
            </w:pPr>
            <w:ins w:id="457" w:author="public (f3aae918c50a)" w:date="2022-04-13T09:32:00Z">
              <w:r>
                <w:rPr>
                  <w:rFonts w:eastAsia="宋体"/>
                </w:rPr>
                <w:t>7.5</w:t>
              </w:r>
            </w:ins>
            <w:del w:id="458" w:author="public (f3aae918c50a)" w:date="2022-04-13T09:32: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5AC95" w14:textId="2623F1B7" w:rsidR="00CE56D5" w:rsidRPr="007D7282" w:rsidRDefault="00846CBF" w:rsidP="00A45EE8">
            <w:pPr>
              <w:pStyle w:val="TAC"/>
              <w:rPr>
                <w:rFonts w:eastAsia="宋体"/>
              </w:rPr>
            </w:pPr>
            <w:ins w:id="459" w:author="public (f3aae918c50a)" w:date="2022-04-13T10:30:00Z">
              <w:r>
                <w:rPr>
                  <w:rFonts w:eastAsia="宋体"/>
                </w:rPr>
                <w:t>0</w:t>
              </w:r>
            </w:ins>
            <w:del w:id="460"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AA327" w14:textId="0F771DBA" w:rsidR="00CE56D5" w:rsidRPr="007D7282" w:rsidRDefault="00BF7055" w:rsidP="00A45EE8">
            <w:pPr>
              <w:pStyle w:val="TAC"/>
              <w:rPr>
                <w:rFonts w:eastAsia="宋体"/>
              </w:rPr>
            </w:pPr>
            <w:ins w:id="461" w:author="public (f3aae918c50a)" w:date="2022-04-13T11:18:00Z">
              <w:r>
                <w:rPr>
                  <w:rFonts w:eastAsia="宋体"/>
                </w:rPr>
                <w:t>1</w:t>
              </w:r>
            </w:ins>
            <w:ins w:id="462" w:author="public (f3aae918c50a)" w:date="2022-04-13T11:19:00Z">
              <w:r>
                <w:rPr>
                  <w:rFonts w:eastAsia="宋体"/>
                </w:rPr>
                <w:t>5.5</w:t>
              </w:r>
            </w:ins>
            <w:del w:id="463" w:author="public (f3aae918c50a)" w:date="2022-04-13T11:15:00Z">
              <w:r w:rsidR="00CE56D5" w:rsidRPr="007D7282" w:rsidDel="009B0DA2">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1CC88" w14:textId="774F0D93" w:rsidR="00CE56D5" w:rsidRPr="007D7282" w:rsidRDefault="002609E4" w:rsidP="00A45EE8">
            <w:pPr>
              <w:pStyle w:val="TAC"/>
              <w:rPr>
                <w:rFonts w:eastAsia="宋体"/>
              </w:rPr>
            </w:pPr>
            <w:ins w:id="464" w:author="public (f3aae918c50a)" w:date="2022-04-13T11:33:00Z">
              <w:r>
                <w:rPr>
                  <w:rFonts w:eastAsia="宋体"/>
                </w:rPr>
                <w:t>5.0</w:t>
              </w:r>
            </w:ins>
            <w:del w:id="465"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F0748A" w14:textId="0E19AD48" w:rsidR="00CE56D5" w:rsidRPr="007D7282" w:rsidRDefault="00A014F1" w:rsidP="00A45EE8">
            <w:pPr>
              <w:pStyle w:val="TAC"/>
              <w:rPr>
                <w:rFonts w:eastAsia="宋体"/>
              </w:rPr>
            </w:pPr>
            <w:ins w:id="466" w:author="public (f3aae918c50a)" w:date="2022-04-13T12:08:00Z">
              <w:r>
                <w:rPr>
                  <w:rFonts w:eastAsia="宋体"/>
                </w:rPr>
                <w:t>3</w:t>
              </w:r>
            </w:ins>
            <w:del w:id="46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5B3CB24"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850B54" w14:textId="17B94656" w:rsidR="00CE56D5" w:rsidRPr="007D7282" w:rsidRDefault="00B9271E" w:rsidP="00A45EE8">
            <w:pPr>
              <w:pStyle w:val="TAC"/>
              <w:rPr>
                <w:rFonts w:eastAsia="宋体"/>
              </w:rPr>
            </w:pPr>
            <w:ins w:id="468" w:author="public (f3aae918c50a)" w:date="2022-04-13T11:56:00Z">
              <w:r>
                <w:rPr>
                  <w:rFonts w:eastAsia="宋体"/>
                </w:rPr>
                <w:t>10.5</w:t>
              </w:r>
            </w:ins>
            <w:del w:id="469"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65FB6D4A"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4773E4" w14:textId="77777777" w:rsidR="00CE56D5" w:rsidRPr="007D7282" w:rsidRDefault="00CE56D5" w:rsidP="00A45EE8">
            <w:pPr>
              <w:pStyle w:val="TAC"/>
              <w:rPr>
                <w:rFonts w:eastAsia="宋体"/>
              </w:rPr>
            </w:pPr>
            <w:r w:rsidRPr="007D7282">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7B35BD5A"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AE297E" w14:textId="517F917D" w:rsidR="00CE56D5" w:rsidRPr="007D7282" w:rsidRDefault="00CD2EF7" w:rsidP="00A45EE8">
            <w:pPr>
              <w:pStyle w:val="TAC"/>
              <w:rPr>
                <w:rFonts w:eastAsia="宋体"/>
              </w:rPr>
            </w:pPr>
            <w:ins w:id="470" w:author="public (f3aae918c50a)" w:date="2022-04-13T09:23:00Z">
              <w:r>
                <w:rPr>
                  <w:rFonts w:eastAsia="宋体"/>
                </w:rPr>
                <w:t>3.5</w:t>
              </w:r>
            </w:ins>
            <w:del w:id="471" w:author="public (f3aae918c50a)" w:date="2022-04-13T09:20:00Z">
              <w:r w:rsidR="00CE56D5" w:rsidRPr="007D7282" w:rsidDel="00A974E9">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AB418" w14:textId="67F4D3A1"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BD715"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571CB8" w14:textId="5526DD4A" w:rsidR="00CE56D5" w:rsidRPr="007D7282" w:rsidRDefault="00BF7055" w:rsidP="00A45EE8">
            <w:pPr>
              <w:pStyle w:val="TAC"/>
              <w:rPr>
                <w:rFonts w:eastAsia="宋体"/>
              </w:rPr>
            </w:pPr>
            <w:ins w:id="472" w:author="public (f3aae918c50a)" w:date="2022-04-13T11:19:00Z">
              <w:r>
                <w:rPr>
                  <w:rFonts w:eastAsia="宋体"/>
                </w:rPr>
                <w:t>19.5</w:t>
              </w:r>
            </w:ins>
            <w:del w:id="473" w:author="public (f3aae918c50a)" w:date="2022-04-13T11:15:00Z">
              <w:r w:rsidR="00CE56D5" w:rsidRPr="007D7282" w:rsidDel="009B0DA2">
                <w:rPr>
                  <w:rFonts w:eastAsia="宋体"/>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57B63" w14:textId="7B683FB4" w:rsidR="00CE56D5" w:rsidRPr="007D7282" w:rsidRDefault="002609E4" w:rsidP="00A45EE8">
            <w:pPr>
              <w:pStyle w:val="TAC"/>
              <w:rPr>
                <w:rFonts w:eastAsia="宋体"/>
              </w:rPr>
            </w:pPr>
            <w:ins w:id="474" w:author="public (f3aae918c50a)" w:date="2022-04-13T11:33:00Z">
              <w:r>
                <w:rPr>
                  <w:rFonts w:eastAsia="宋体"/>
                </w:rPr>
                <w:t>3.5</w:t>
              </w:r>
            </w:ins>
            <w:del w:id="475"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8B55D0" w14:textId="0A196C11" w:rsidR="00CE56D5" w:rsidRPr="007D7282" w:rsidRDefault="00A014F1" w:rsidP="00A45EE8">
            <w:pPr>
              <w:pStyle w:val="TAC"/>
              <w:rPr>
                <w:rFonts w:eastAsia="宋体"/>
              </w:rPr>
            </w:pPr>
            <w:ins w:id="476" w:author="public (f3aae918c50a)" w:date="2022-04-13T12:08:00Z">
              <w:r>
                <w:rPr>
                  <w:rFonts w:eastAsia="宋体"/>
                </w:rPr>
                <w:t>3</w:t>
              </w:r>
            </w:ins>
            <w:del w:id="47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F67E608"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06FBD" w14:textId="1F36E770" w:rsidR="00CE56D5" w:rsidRPr="007D7282" w:rsidRDefault="00B9271E" w:rsidP="00A45EE8">
            <w:pPr>
              <w:pStyle w:val="TAC"/>
              <w:rPr>
                <w:rFonts w:eastAsia="宋体"/>
              </w:rPr>
            </w:pPr>
            <w:ins w:id="478" w:author="public (f3aae918c50a)" w:date="2022-04-13T11:56:00Z">
              <w:r>
                <w:rPr>
                  <w:rFonts w:eastAsia="宋体"/>
                </w:rPr>
                <w:t>16.0</w:t>
              </w:r>
            </w:ins>
            <w:del w:id="479" w:author="public (f3aae918c50a)" w:date="2022-04-13T11:45:00Z">
              <w:r w:rsidR="00CE56D5" w:rsidRPr="007D7282" w:rsidDel="00650C2B">
                <w:rPr>
                  <w:rFonts w:eastAsia="宋体"/>
                </w:rPr>
                <w:delText>21</w:delText>
              </w:r>
            </w:del>
            <w:r w:rsidR="00CE56D5" w:rsidRPr="007D7282">
              <w:rPr>
                <w:rFonts w:eastAsia="宋体"/>
              </w:rPr>
              <w:t>-TT</w:t>
            </w:r>
          </w:p>
        </w:tc>
      </w:tr>
      <w:tr w:rsidR="00CE56D5" w:rsidRPr="007D7282" w14:paraId="29279F00"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9CA298" w14:textId="77777777" w:rsidR="00CE56D5" w:rsidRPr="007D7282" w:rsidRDefault="00CE56D5" w:rsidP="00A45EE8">
            <w:pPr>
              <w:pStyle w:val="TAC"/>
              <w:rPr>
                <w:rFonts w:eastAsia="宋体"/>
              </w:rPr>
            </w:pPr>
            <w:r w:rsidRPr="007D7282">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0916A4F2"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297FA" w14:textId="2DC2D08C" w:rsidR="00CE56D5" w:rsidRPr="007D7282" w:rsidRDefault="00CD2EF7" w:rsidP="00A45EE8">
            <w:pPr>
              <w:pStyle w:val="TAC"/>
              <w:rPr>
                <w:rFonts w:eastAsia="宋体"/>
              </w:rPr>
            </w:pPr>
            <w:ins w:id="480" w:author="public (f3aae918c50a)" w:date="2022-04-13T09:22:00Z">
              <w:r>
                <w:rPr>
                  <w:rFonts w:eastAsia="宋体"/>
                </w:rPr>
                <w:t>3</w:t>
              </w:r>
            </w:ins>
            <w:del w:id="481" w:author="public (f3aae918c50a)" w:date="2022-04-13T09:20:00Z">
              <w:r w:rsidR="00CE56D5" w:rsidRPr="007D7282" w:rsidDel="00A974E9">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D3745"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E5005" w14:textId="3BC573A9" w:rsidR="00CE56D5" w:rsidRPr="007D7282" w:rsidRDefault="00846CBF" w:rsidP="00A45EE8">
            <w:pPr>
              <w:pStyle w:val="TAC"/>
              <w:rPr>
                <w:rFonts w:eastAsia="宋体"/>
              </w:rPr>
            </w:pPr>
            <w:ins w:id="482" w:author="public (f3aae918c50a)" w:date="2022-04-13T10:30:00Z">
              <w:r>
                <w:rPr>
                  <w:rFonts w:eastAsia="宋体"/>
                </w:rPr>
                <w:t>0</w:t>
              </w:r>
            </w:ins>
            <w:del w:id="483"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0B6B1" w14:textId="727D24FA" w:rsidR="00CE56D5" w:rsidRPr="007D7282" w:rsidRDefault="00BF7055" w:rsidP="00A45EE8">
            <w:pPr>
              <w:pStyle w:val="TAC"/>
              <w:rPr>
                <w:rFonts w:eastAsia="宋体"/>
              </w:rPr>
            </w:pPr>
            <w:ins w:id="484" w:author="public (f3aae918c50a)" w:date="2022-04-13T11:19:00Z">
              <w:r>
                <w:rPr>
                  <w:rFonts w:eastAsia="宋体"/>
                </w:rPr>
                <w:t>20</w:t>
              </w:r>
            </w:ins>
            <w:del w:id="485" w:author="public (f3aae918c50a)" w:date="2022-04-13T11:15:00Z">
              <w:r w:rsidR="00CE56D5" w:rsidRPr="007D7282" w:rsidDel="009B0DA2">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D8D33" w14:textId="132DDB96" w:rsidR="00CE56D5" w:rsidRPr="007D7282" w:rsidRDefault="002609E4" w:rsidP="00A45EE8">
            <w:pPr>
              <w:pStyle w:val="TAC"/>
              <w:rPr>
                <w:rFonts w:eastAsia="宋体"/>
              </w:rPr>
            </w:pPr>
            <w:ins w:id="486" w:author="public (f3aae918c50a)" w:date="2022-04-13T11:33:00Z">
              <w:r>
                <w:rPr>
                  <w:rFonts w:eastAsia="宋体"/>
                </w:rPr>
                <w:t>2.5</w:t>
              </w:r>
            </w:ins>
            <w:del w:id="487"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2EC2C1" w14:textId="0C53718A" w:rsidR="00CE56D5" w:rsidRPr="007D7282" w:rsidRDefault="00A014F1" w:rsidP="00A45EE8">
            <w:pPr>
              <w:pStyle w:val="TAC"/>
              <w:rPr>
                <w:rFonts w:eastAsia="宋体"/>
              </w:rPr>
            </w:pPr>
            <w:ins w:id="488" w:author="public (f3aae918c50a)" w:date="2022-04-13T12:08:00Z">
              <w:r>
                <w:rPr>
                  <w:rFonts w:eastAsia="宋体"/>
                </w:rPr>
                <w:t>3</w:t>
              </w:r>
            </w:ins>
            <w:del w:id="489"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7F24F29"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D3CB37" w14:textId="662CCB5D" w:rsidR="00CE56D5" w:rsidRPr="007D7282" w:rsidRDefault="00B9271E" w:rsidP="00A45EE8">
            <w:pPr>
              <w:pStyle w:val="TAC"/>
              <w:rPr>
                <w:rFonts w:eastAsia="宋体"/>
              </w:rPr>
            </w:pPr>
            <w:ins w:id="490" w:author="public (f3aae918c50a)" w:date="2022-04-13T11:56:00Z">
              <w:r>
                <w:rPr>
                  <w:rFonts w:eastAsia="宋体"/>
                </w:rPr>
                <w:t>17.5</w:t>
              </w:r>
            </w:ins>
            <w:del w:id="491"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32F97057"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0B884E" w14:textId="77777777" w:rsidR="00CE56D5" w:rsidRPr="007D7282" w:rsidRDefault="00CE56D5" w:rsidP="00A45EE8">
            <w:pPr>
              <w:pStyle w:val="TAC"/>
              <w:rPr>
                <w:rFonts w:eastAsia="宋体"/>
              </w:rPr>
            </w:pPr>
            <w:r w:rsidRPr="007D7282">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5791937"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C916A5" w14:textId="5602730F" w:rsidR="00CE56D5" w:rsidRPr="007D7282" w:rsidRDefault="00CD2EF7" w:rsidP="00A45EE8">
            <w:pPr>
              <w:pStyle w:val="TAC"/>
              <w:rPr>
                <w:rFonts w:eastAsia="宋体"/>
              </w:rPr>
            </w:pPr>
            <w:ins w:id="492" w:author="public (f3aae918c50a)" w:date="2022-04-13T09:23:00Z">
              <w:r>
                <w:rPr>
                  <w:rFonts w:eastAsia="宋体"/>
                </w:rPr>
                <w:t>3.5</w:t>
              </w:r>
            </w:ins>
            <w:del w:id="493" w:author="public (f3aae918c50a)" w:date="2022-04-13T09:20:00Z">
              <w:r w:rsidR="00CE56D5" w:rsidRPr="007D7282" w:rsidDel="00A974E9">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66C3D" w14:textId="3855CA39" w:rsidR="00CE56D5" w:rsidRPr="007D7282" w:rsidRDefault="006E7CFE" w:rsidP="00A45EE8">
            <w:pPr>
              <w:pStyle w:val="TAC"/>
              <w:rPr>
                <w:rFonts w:eastAsia="宋体"/>
              </w:rPr>
            </w:pPr>
            <w:ins w:id="494" w:author="public (f3aae918c50a)" w:date="2022-04-13T09:32:00Z">
              <w:r>
                <w:rPr>
                  <w:rFonts w:eastAsia="宋体"/>
                </w:rPr>
                <w:t>7.5</w:t>
              </w:r>
            </w:ins>
            <w:del w:id="495" w:author="public (f3aae918c50a)" w:date="2022-04-13T09:32: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23581E"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F86FAF" w14:textId="14C407B5" w:rsidR="00CE56D5" w:rsidRPr="007D7282" w:rsidRDefault="00BF7055" w:rsidP="00A45EE8">
            <w:pPr>
              <w:pStyle w:val="TAC"/>
              <w:rPr>
                <w:rFonts w:eastAsia="宋体"/>
              </w:rPr>
            </w:pPr>
            <w:ins w:id="496" w:author="public (f3aae918c50a)" w:date="2022-04-13T11:19:00Z">
              <w:r>
                <w:rPr>
                  <w:rFonts w:eastAsia="宋体"/>
                </w:rPr>
                <w:t>15.5</w:t>
              </w:r>
            </w:ins>
            <w:del w:id="497" w:author="public (f3aae918c50a)" w:date="2022-04-13T11:15:00Z">
              <w:r w:rsidR="00CE56D5" w:rsidRPr="007D7282" w:rsidDel="009B0DA2">
                <w:rPr>
                  <w:rFonts w:eastAsia="宋体"/>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15EEC" w14:textId="7E438EA3" w:rsidR="00CE56D5" w:rsidRPr="007D7282" w:rsidRDefault="002609E4" w:rsidP="00A45EE8">
            <w:pPr>
              <w:pStyle w:val="TAC"/>
              <w:rPr>
                <w:rFonts w:eastAsia="宋体"/>
              </w:rPr>
            </w:pPr>
            <w:ins w:id="498" w:author="public (f3aae918c50a)" w:date="2022-04-13T11:33:00Z">
              <w:r>
                <w:rPr>
                  <w:rFonts w:eastAsia="宋体"/>
                </w:rPr>
                <w:t>5.0</w:t>
              </w:r>
            </w:ins>
            <w:del w:id="499"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034F1D" w14:textId="783778CC" w:rsidR="00CE56D5" w:rsidRPr="007D7282" w:rsidRDefault="00A014F1" w:rsidP="00A45EE8">
            <w:pPr>
              <w:pStyle w:val="TAC"/>
              <w:rPr>
                <w:rFonts w:eastAsia="宋体"/>
              </w:rPr>
            </w:pPr>
            <w:ins w:id="500" w:author="public (f3aae918c50a)" w:date="2022-04-13T12:08:00Z">
              <w:r>
                <w:rPr>
                  <w:rFonts w:eastAsia="宋体"/>
                </w:rPr>
                <w:t>3</w:t>
              </w:r>
            </w:ins>
            <w:del w:id="50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FEDB09"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5B765" w14:textId="6D2884F0" w:rsidR="00CE56D5" w:rsidRPr="007D7282" w:rsidRDefault="00B9271E" w:rsidP="00A45EE8">
            <w:pPr>
              <w:pStyle w:val="TAC"/>
              <w:rPr>
                <w:rFonts w:eastAsia="宋体"/>
              </w:rPr>
            </w:pPr>
            <w:ins w:id="502" w:author="public (f3aae918c50a)" w:date="2022-04-13T11:56:00Z">
              <w:r>
                <w:rPr>
                  <w:rFonts w:eastAsia="宋体"/>
                </w:rPr>
                <w:t>10.5</w:t>
              </w:r>
            </w:ins>
            <w:del w:id="503" w:author="public (f3aae918c50a)" w:date="2022-04-13T11:45:00Z">
              <w:r w:rsidR="00CE56D5" w:rsidRPr="007D7282" w:rsidDel="00650C2B">
                <w:rPr>
                  <w:rFonts w:eastAsia="宋体"/>
                </w:rPr>
                <w:delText>21</w:delText>
              </w:r>
            </w:del>
            <w:r w:rsidR="00CE56D5" w:rsidRPr="007D7282">
              <w:rPr>
                <w:rFonts w:eastAsia="宋体"/>
              </w:rPr>
              <w:t>-TT</w:t>
            </w:r>
          </w:p>
        </w:tc>
      </w:tr>
      <w:tr w:rsidR="00CE56D5" w:rsidRPr="007D7282" w14:paraId="4369338D"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577A7F" w14:textId="77777777" w:rsidR="00CE56D5" w:rsidRPr="007D7282" w:rsidRDefault="00CE56D5" w:rsidP="00A45EE8">
            <w:pPr>
              <w:pStyle w:val="TAC"/>
              <w:rPr>
                <w:rFonts w:eastAsia="宋体"/>
              </w:rPr>
            </w:pPr>
            <w:r w:rsidRPr="007D7282">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05031928"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E8BDCA" w14:textId="79264583" w:rsidR="00CE56D5" w:rsidRPr="007D7282" w:rsidRDefault="00C04482" w:rsidP="00A45EE8">
            <w:pPr>
              <w:pStyle w:val="TAC"/>
              <w:rPr>
                <w:rFonts w:eastAsia="宋体"/>
              </w:rPr>
            </w:pPr>
            <w:ins w:id="504" w:author="public (f3aae918c50a)" w:date="2022-04-13T10:47:00Z">
              <w:r>
                <w:rPr>
                  <w:rFonts w:eastAsia="宋体"/>
                </w:rPr>
                <w:t>3.5</w:t>
              </w:r>
            </w:ins>
            <w:del w:id="505"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5D94F" w14:textId="5A439575" w:rsidR="00CE56D5" w:rsidRPr="007D7282" w:rsidRDefault="006E7CFE" w:rsidP="00A45EE8">
            <w:pPr>
              <w:pStyle w:val="TAC"/>
              <w:rPr>
                <w:rFonts w:eastAsia="宋体"/>
              </w:rPr>
            </w:pPr>
            <w:ins w:id="506" w:author="public (f3aae918c50a)" w:date="2022-04-13T09:33:00Z">
              <w:r>
                <w:rPr>
                  <w:rFonts w:eastAsia="宋体"/>
                </w:rPr>
                <w:t>6.5</w:t>
              </w:r>
            </w:ins>
            <w:del w:id="507" w:author="public (f3aae918c50a)" w:date="2022-04-13T09:33:00Z">
              <w:r w:rsidR="00CE56D5" w:rsidRPr="007D7282" w:rsidDel="006E7CFE">
                <w:rPr>
                  <w:rFonts w:eastAsia="宋体"/>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2E66E4" w14:textId="38370D5D" w:rsidR="00CE56D5" w:rsidRPr="007D7282" w:rsidRDefault="00846CBF" w:rsidP="00A45EE8">
            <w:pPr>
              <w:pStyle w:val="TAC"/>
              <w:rPr>
                <w:rFonts w:eastAsia="宋体"/>
              </w:rPr>
            </w:pPr>
            <w:ins w:id="508" w:author="public (f3aae918c50a)" w:date="2022-04-13T10:30:00Z">
              <w:r>
                <w:rPr>
                  <w:rFonts w:eastAsia="宋体"/>
                </w:rPr>
                <w:t>0</w:t>
              </w:r>
            </w:ins>
            <w:del w:id="509"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E25B3" w14:textId="59D23F0C" w:rsidR="00CE56D5" w:rsidRPr="007D7282" w:rsidRDefault="00BF7055" w:rsidP="00A45EE8">
            <w:pPr>
              <w:pStyle w:val="TAC"/>
              <w:rPr>
                <w:rFonts w:eastAsia="宋体"/>
              </w:rPr>
            </w:pPr>
            <w:ins w:id="510" w:author="public (f3aae918c50a)" w:date="2022-04-13T11:19:00Z">
              <w:r>
                <w:rPr>
                  <w:rFonts w:eastAsia="宋体"/>
                </w:rPr>
                <w:t>16.5</w:t>
              </w:r>
            </w:ins>
            <w:del w:id="511" w:author="public (f3aae918c50a)" w:date="2022-04-13T11:15:00Z">
              <w:r w:rsidR="00CE56D5" w:rsidRPr="007D7282" w:rsidDel="009B0DA2">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91AF1" w14:textId="77777777" w:rsidR="00CE56D5" w:rsidRPr="007D7282" w:rsidRDefault="00CE56D5" w:rsidP="00A45EE8">
            <w:pPr>
              <w:pStyle w:val="TAC"/>
              <w:rPr>
                <w:rFonts w:eastAsia="宋体"/>
              </w:rPr>
            </w:pPr>
            <w:r w:rsidRPr="007D7282">
              <w:rPr>
                <w:rFonts w:eastAsia="宋体"/>
              </w:rPr>
              <w:t>5.0</w:t>
            </w:r>
          </w:p>
        </w:tc>
        <w:tc>
          <w:tcPr>
            <w:tcW w:w="709" w:type="dxa"/>
            <w:tcBorders>
              <w:top w:val="single" w:sz="4" w:space="0" w:color="auto"/>
              <w:left w:val="single" w:sz="4" w:space="0" w:color="auto"/>
              <w:bottom w:val="single" w:sz="4" w:space="0" w:color="auto"/>
              <w:right w:val="single" w:sz="4" w:space="0" w:color="auto"/>
            </w:tcBorders>
            <w:vAlign w:val="center"/>
          </w:tcPr>
          <w:p w14:paraId="5D3B845D" w14:textId="032216C2" w:rsidR="00CE56D5" w:rsidRPr="007D7282" w:rsidRDefault="00A014F1" w:rsidP="00A45EE8">
            <w:pPr>
              <w:pStyle w:val="TAC"/>
              <w:rPr>
                <w:rFonts w:eastAsia="宋体"/>
              </w:rPr>
            </w:pPr>
            <w:ins w:id="512" w:author="public (f3aae918c50a)" w:date="2022-04-13T12:08:00Z">
              <w:r>
                <w:rPr>
                  <w:rFonts w:eastAsia="宋体"/>
                </w:rPr>
                <w:t>3</w:t>
              </w:r>
            </w:ins>
            <w:del w:id="51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F51C471"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EA0908" w14:textId="5CB80C42" w:rsidR="00CE56D5" w:rsidRPr="007D7282" w:rsidRDefault="00B9271E" w:rsidP="00A45EE8">
            <w:pPr>
              <w:pStyle w:val="TAC"/>
              <w:rPr>
                <w:rFonts w:eastAsia="宋体"/>
              </w:rPr>
            </w:pPr>
            <w:ins w:id="514" w:author="public (f3aae918c50a)" w:date="2022-04-13T11:56:00Z">
              <w:r>
                <w:rPr>
                  <w:rFonts w:eastAsia="宋体"/>
                </w:rPr>
                <w:t>11.5</w:t>
              </w:r>
            </w:ins>
            <w:del w:id="515" w:author="public (f3aae918c50a)" w:date="2022-04-13T11:45:00Z">
              <w:r w:rsidR="00CE56D5" w:rsidRPr="007D7282" w:rsidDel="00650C2B">
                <w:rPr>
                  <w:rFonts w:eastAsia="宋体"/>
                </w:rPr>
                <w:delText>12</w:delText>
              </w:r>
            </w:del>
            <w:r w:rsidR="00CE56D5" w:rsidRPr="007D7282">
              <w:rPr>
                <w:rFonts w:eastAsia="宋体"/>
              </w:rPr>
              <w:t>-TT</w:t>
            </w:r>
          </w:p>
        </w:tc>
      </w:tr>
      <w:tr w:rsidR="00CE56D5" w:rsidRPr="007D7282" w14:paraId="39AB1E19"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EB722E" w14:textId="77777777" w:rsidR="00CE56D5" w:rsidRPr="007D7282" w:rsidRDefault="00CE56D5" w:rsidP="00A45EE8">
            <w:pPr>
              <w:pStyle w:val="TAC"/>
              <w:rPr>
                <w:rFonts w:eastAsia="宋体"/>
              </w:rPr>
            </w:pPr>
            <w:r w:rsidRPr="007D7282">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24880CE7"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63CA9E" w14:textId="5866DFB9" w:rsidR="00CE56D5" w:rsidRPr="007D7282" w:rsidRDefault="00C04482" w:rsidP="00A45EE8">
            <w:pPr>
              <w:pStyle w:val="TAC"/>
              <w:rPr>
                <w:rFonts w:eastAsia="宋体"/>
              </w:rPr>
            </w:pPr>
            <w:ins w:id="516" w:author="public (f3aae918c50a)" w:date="2022-04-13T10:47:00Z">
              <w:r>
                <w:rPr>
                  <w:rFonts w:eastAsia="宋体"/>
                </w:rPr>
                <w:t>3.5</w:t>
              </w:r>
            </w:ins>
            <w:del w:id="517"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0DAEE" w14:textId="69A35767" w:rsidR="00CE56D5" w:rsidRPr="007D7282" w:rsidRDefault="006E7CFE" w:rsidP="00A45EE8">
            <w:pPr>
              <w:pStyle w:val="TAC"/>
              <w:rPr>
                <w:rFonts w:eastAsia="宋体"/>
              </w:rPr>
            </w:pPr>
            <w:ins w:id="518" w:author="public (f3aae918c50a)" w:date="2022-04-13T09:33:00Z">
              <w:r>
                <w:rPr>
                  <w:rFonts w:eastAsia="宋体"/>
                </w:rPr>
                <w:t>0</w:t>
              </w:r>
            </w:ins>
            <w:del w:id="519" w:author="public (f3aae918c50a)" w:date="2022-04-13T09:33:00Z">
              <w:r w:rsidR="00CE56D5" w:rsidRPr="007D7282" w:rsidDel="006E7CFE">
                <w:rPr>
                  <w:rFonts w:eastAsia="宋体"/>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B9389" w14:textId="330876B6" w:rsidR="00CE56D5" w:rsidRPr="007D7282" w:rsidRDefault="00846CBF" w:rsidP="00A45EE8">
            <w:pPr>
              <w:pStyle w:val="TAC"/>
              <w:rPr>
                <w:rFonts w:eastAsia="宋体"/>
              </w:rPr>
            </w:pPr>
            <w:ins w:id="520" w:author="public (f3aae918c50a)" w:date="2022-04-13T10:30:00Z">
              <w:r>
                <w:rPr>
                  <w:rFonts w:eastAsia="宋体"/>
                </w:rPr>
                <w:t>0</w:t>
              </w:r>
            </w:ins>
            <w:del w:id="521"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17B5A7" w14:textId="4F0CE65A" w:rsidR="00CE56D5" w:rsidRPr="007D7282" w:rsidRDefault="00BF7055" w:rsidP="00A45EE8">
            <w:pPr>
              <w:pStyle w:val="TAC"/>
              <w:rPr>
                <w:rFonts w:eastAsia="宋体"/>
              </w:rPr>
            </w:pPr>
            <w:ins w:id="522" w:author="public (f3aae918c50a)" w:date="2022-04-13T11:19:00Z">
              <w:r>
                <w:rPr>
                  <w:rFonts w:eastAsia="宋体"/>
                </w:rPr>
                <w:t>19.5</w:t>
              </w:r>
            </w:ins>
            <w:del w:id="523" w:author="public (f3aae918c50a)" w:date="2022-04-13T11:15:00Z">
              <w:r w:rsidR="00CE56D5" w:rsidRPr="007D7282" w:rsidDel="009B0DA2">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09B11" w14:textId="08E2E1F8" w:rsidR="00CE56D5" w:rsidRPr="007D7282" w:rsidRDefault="002609E4" w:rsidP="00A45EE8">
            <w:pPr>
              <w:pStyle w:val="TAC"/>
              <w:rPr>
                <w:rFonts w:eastAsia="宋体"/>
              </w:rPr>
            </w:pPr>
            <w:ins w:id="524" w:author="public (f3aae918c50a)" w:date="2022-04-13T11:33:00Z">
              <w:r>
                <w:rPr>
                  <w:rFonts w:eastAsia="宋体"/>
                </w:rPr>
                <w:t>3.5</w:t>
              </w:r>
            </w:ins>
            <w:del w:id="525" w:author="public (f3aae918c50a)" w:date="2022-04-13T11:33:00Z">
              <w:r w:rsidR="00CE56D5" w:rsidRPr="007D7282" w:rsidDel="002609E4">
                <w:rPr>
                  <w:rFonts w:eastAsia="宋体"/>
                </w:rPr>
                <w:delText>4.0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699505" w14:textId="4DCFD2A3" w:rsidR="00CE56D5" w:rsidRPr="007D7282" w:rsidRDefault="00A014F1" w:rsidP="00A45EE8">
            <w:pPr>
              <w:pStyle w:val="TAC"/>
              <w:rPr>
                <w:rFonts w:eastAsia="宋体"/>
              </w:rPr>
            </w:pPr>
            <w:ins w:id="526" w:author="public (f3aae918c50a)" w:date="2022-04-13T12:09:00Z">
              <w:r>
                <w:rPr>
                  <w:rFonts w:eastAsia="宋体"/>
                </w:rPr>
                <w:t>3</w:t>
              </w:r>
            </w:ins>
            <w:del w:id="527"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786C35A"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101B3" w14:textId="6FDF88F1" w:rsidR="00CE56D5" w:rsidRPr="007D7282" w:rsidRDefault="00B9271E" w:rsidP="00A45EE8">
            <w:pPr>
              <w:pStyle w:val="TAC"/>
              <w:rPr>
                <w:rFonts w:eastAsia="宋体"/>
              </w:rPr>
            </w:pPr>
            <w:ins w:id="528" w:author="public (f3aae918c50a)" w:date="2022-04-13T11:56:00Z">
              <w:r>
                <w:rPr>
                  <w:rFonts w:eastAsia="宋体"/>
                </w:rPr>
                <w:t>16.0</w:t>
              </w:r>
            </w:ins>
            <w:del w:id="529"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7D7282" w14:paraId="791F46E0"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AE7866" w14:textId="77777777" w:rsidR="00CE56D5" w:rsidRPr="007D7282" w:rsidRDefault="00CE56D5" w:rsidP="00A45EE8">
            <w:pPr>
              <w:pStyle w:val="TAC"/>
              <w:rPr>
                <w:rFonts w:eastAsia="宋体"/>
              </w:rPr>
            </w:pPr>
            <w:r w:rsidRPr="007D7282">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644DE0A8"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B073C3" w14:textId="01C8EC3C" w:rsidR="00CE56D5" w:rsidRPr="007D7282" w:rsidRDefault="00C04482" w:rsidP="00A45EE8">
            <w:pPr>
              <w:pStyle w:val="TAC"/>
              <w:rPr>
                <w:rFonts w:eastAsia="宋体"/>
              </w:rPr>
            </w:pPr>
            <w:ins w:id="530" w:author="public (f3aae918c50a)" w:date="2022-04-13T10:47:00Z">
              <w:r>
                <w:rPr>
                  <w:rFonts w:eastAsia="宋体"/>
                </w:rPr>
                <w:t>3.5</w:t>
              </w:r>
            </w:ins>
            <w:del w:id="531"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5B470" w14:textId="4D24A8A2" w:rsidR="00CE56D5" w:rsidRPr="007D7282" w:rsidRDefault="006E7CFE" w:rsidP="00A45EE8">
            <w:pPr>
              <w:pStyle w:val="TAC"/>
              <w:rPr>
                <w:rFonts w:eastAsia="宋体"/>
              </w:rPr>
            </w:pPr>
            <w:ins w:id="532" w:author="public (f3aae918c50a)" w:date="2022-04-13T09:33:00Z">
              <w:r>
                <w:rPr>
                  <w:rFonts w:eastAsia="宋体"/>
                </w:rPr>
                <w:t>7.5</w:t>
              </w:r>
            </w:ins>
            <w:del w:id="533" w:author="public (f3aae918c50a)" w:date="2022-04-13T09:33: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81A29" w14:textId="66BEFA5C" w:rsidR="00CE56D5" w:rsidRPr="007D7282" w:rsidRDefault="00846CBF" w:rsidP="00A45EE8">
            <w:pPr>
              <w:pStyle w:val="TAC"/>
              <w:rPr>
                <w:rFonts w:eastAsia="宋体"/>
              </w:rPr>
            </w:pPr>
            <w:ins w:id="534" w:author="public (f3aae918c50a)" w:date="2022-04-13T10:30:00Z">
              <w:r>
                <w:rPr>
                  <w:rFonts w:eastAsia="宋体"/>
                </w:rPr>
                <w:t>0</w:t>
              </w:r>
            </w:ins>
            <w:del w:id="535"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058E9" w14:textId="21040194" w:rsidR="00CE56D5" w:rsidRPr="007D7282" w:rsidRDefault="00BF7055" w:rsidP="00A45EE8">
            <w:pPr>
              <w:pStyle w:val="TAC"/>
              <w:rPr>
                <w:rFonts w:eastAsia="宋体"/>
              </w:rPr>
            </w:pPr>
            <w:ins w:id="536" w:author="public (f3aae918c50a)" w:date="2022-04-13T11:19:00Z">
              <w:r>
                <w:rPr>
                  <w:rFonts w:eastAsia="宋体"/>
                </w:rPr>
                <w:t>15.5</w:t>
              </w:r>
            </w:ins>
            <w:del w:id="537" w:author="public (f3aae918c50a)" w:date="2022-04-13T11:15:00Z">
              <w:r w:rsidR="00CE56D5" w:rsidRPr="007D7282" w:rsidDel="009B0DA2">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F9719" w14:textId="1D56D25F" w:rsidR="00CE56D5" w:rsidRPr="007D7282" w:rsidRDefault="002609E4" w:rsidP="00A45EE8">
            <w:pPr>
              <w:pStyle w:val="TAC"/>
              <w:rPr>
                <w:rFonts w:eastAsia="宋体"/>
              </w:rPr>
            </w:pPr>
            <w:ins w:id="538" w:author="public (f3aae918c50a)" w:date="2022-04-13T11:33:00Z">
              <w:r>
                <w:rPr>
                  <w:rFonts w:eastAsia="宋体"/>
                </w:rPr>
                <w:t>5.0</w:t>
              </w:r>
            </w:ins>
            <w:del w:id="539"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C45341" w14:textId="38D09FF8" w:rsidR="00CE56D5" w:rsidRPr="007D7282" w:rsidRDefault="00A014F1" w:rsidP="00A45EE8">
            <w:pPr>
              <w:pStyle w:val="TAC"/>
              <w:rPr>
                <w:rFonts w:eastAsia="宋体"/>
              </w:rPr>
            </w:pPr>
            <w:ins w:id="540" w:author="public (f3aae918c50a)" w:date="2022-04-13T12:09:00Z">
              <w:r>
                <w:rPr>
                  <w:rFonts w:eastAsia="宋体"/>
                </w:rPr>
                <w:t>3</w:t>
              </w:r>
            </w:ins>
            <w:del w:id="54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5BAAECA"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D074D8" w14:textId="034EC62F" w:rsidR="00CE56D5" w:rsidRPr="007D7282" w:rsidRDefault="00B9271E" w:rsidP="00A45EE8">
            <w:pPr>
              <w:pStyle w:val="TAC"/>
              <w:rPr>
                <w:rFonts w:eastAsia="宋体"/>
              </w:rPr>
            </w:pPr>
            <w:ins w:id="542" w:author="public (f3aae918c50a)" w:date="2022-04-13T11:56:00Z">
              <w:r>
                <w:rPr>
                  <w:rFonts w:eastAsia="宋体"/>
                </w:rPr>
                <w:t>10.5</w:t>
              </w:r>
            </w:ins>
            <w:del w:id="543"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4F1EA1E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EEF95C" w14:textId="77777777" w:rsidR="00CE56D5" w:rsidRPr="007D7282" w:rsidRDefault="00CE56D5" w:rsidP="00A45EE8">
            <w:pPr>
              <w:pStyle w:val="TAC"/>
              <w:rPr>
                <w:rFonts w:eastAsia="宋体"/>
              </w:rPr>
            </w:pPr>
            <w:r w:rsidRPr="007D7282">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4DE10D2C"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C32727" w14:textId="77777777" w:rsidR="00CE56D5" w:rsidRPr="007D7282" w:rsidRDefault="00CE56D5" w:rsidP="00A45EE8">
            <w:pPr>
              <w:pStyle w:val="TAC"/>
              <w:rPr>
                <w:rFonts w:eastAsia="宋体"/>
              </w:rPr>
            </w:pPr>
            <w:r w:rsidRPr="007D7282">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1D8A9"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A1AEE6"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F8FC9" w14:textId="06AE84E1" w:rsidR="00CE56D5" w:rsidRPr="007D7282" w:rsidRDefault="00BF7055" w:rsidP="00A45EE8">
            <w:pPr>
              <w:pStyle w:val="TAC"/>
              <w:rPr>
                <w:rFonts w:eastAsia="宋体"/>
              </w:rPr>
            </w:pPr>
            <w:ins w:id="544" w:author="public (f3aae918c50a)" w:date="2022-04-13T11:20:00Z">
              <w:r>
                <w:rPr>
                  <w:rFonts w:eastAsia="宋体"/>
                </w:rPr>
                <w:t>19.5</w:t>
              </w:r>
            </w:ins>
            <w:del w:id="545" w:author="public (f3aae918c50a)" w:date="2022-04-13T11:15:00Z">
              <w:r w:rsidR="00CE56D5" w:rsidRPr="007D7282" w:rsidDel="009B0DA2">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BF0F4" w14:textId="5572EFA9" w:rsidR="00CE56D5" w:rsidRPr="007D7282" w:rsidRDefault="002609E4" w:rsidP="00A45EE8">
            <w:pPr>
              <w:pStyle w:val="TAC"/>
              <w:rPr>
                <w:rFonts w:eastAsia="宋体"/>
              </w:rPr>
            </w:pPr>
            <w:ins w:id="546" w:author="public (f3aae918c50a)" w:date="2022-04-13T11:33:00Z">
              <w:r>
                <w:rPr>
                  <w:rFonts w:eastAsia="宋体"/>
                </w:rPr>
                <w:t>3.5</w:t>
              </w:r>
            </w:ins>
            <w:del w:id="547"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1579FCE" w14:textId="3695B507" w:rsidR="00CE56D5" w:rsidRPr="007D7282" w:rsidRDefault="00A014F1" w:rsidP="00A45EE8">
            <w:pPr>
              <w:pStyle w:val="TAC"/>
              <w:rPr>
                <w:rFonts w:eastAsia="宋体"/>
              </w:rPr>
            </w:pPr>
            <w:ins w:id="548" w:author="public (f3aae918c50a)" w:date="2022-04-13T12:09:00Z">
              <w:r>
                <w:rPr>
                  <w:rFonts w:eastAsia="宋体"/>
                </w:rPr>
                <w:t>3</w:t>
              </w:r>
            </w:ins>
            <w:del w:id="549"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9A492D"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604B0" w14:textId="1FE85450" w:rsidR="00CE56D5" w:rsidRPr="007D7282" w:rsidRDefault="00B9271E" w:rsidP="00A45EE8">
            <w:pPr>
              <w:pStyle w:val="TAC"/>
              <w:rPr>
                <w:rFonts w:eastAsia="宋体"/>
              </w:rPr>
            </w:pPr>
            <w:ins w:id="550" w:author="public (f3aae918c50a)" w:date="2022-04-13T11:56:00Z">
              <w:r>
                <w:rPr>
                  <w:rFonts w:eastAsia="宋体"/>
                </w:rPr>
                <w:t>16.0</w:t>
              </w:r>
            </w:ins>
            <w:del w:id="551" w:author="public (f3aae918c50a)" w:date="2022-04-13T11:45:00Z">
              <w:r w:rsidR="00CE56D5" w:rsidRPr="007D7282" w:rsidDel="00650C2B">
                <w:rPr>
                  <w:rFonts w:eastAsia="宋体"/>
                </w:rPr>
                <w:delText>20.5</w:delText>
              </w:r>
            </w:del>
            <w:r w:rsidR="00CE56D5" w:rsidRPr="007D7282">
              <w:rPr>
                <w:rFonts w:eastAsia="宋体"/>
              </w:rPr>
              <w:t>-TT</w:t>
            </w:r>
          </w:p>
        </w:tc>
      </w:tr>
      <w:tr w:rsidR="00CE56D5" w:rsidRPr="007D7282" w14:paraId="5529D702"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35E180" w14:textId="77777777" w:rsidR="00CE56D5" w:rsidRPr="007D7282" w:rsidRDefault="00CE56D5" w:rsidP="00A45EE8">
            <w:pPr>
              <w:pStyle w:val="TAC"/>
              <w:rPr>
                <w:rFonts w:eastAsia="宋体"/>
              </w:rPr>
            </w:pPr>
            <w:r w:rsidRPr="007D7282">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5F18C962"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2A54B" w14:textId="1943D74D" w:rsidR="00CE56D5" w:rsidRPr="007D7282" w:rsidRDefault="00C04482" w:rsidP="00A45EE8">
            <w:pPr>
              <w:pStyle w:val="TAC"/>
              <w:rPr>
                <w:rFonts w:eastAsia="宋体"/>
              </w:rPr>
            </w:pPr>
            <w:ins w:id="552" w:author="public (f3aae918c50a)" w:date="2022-04-13T10:47:00Z">
              <w:r>
                <w:rPr>
                  <w:rFonts w:eastAsia="宋体"/>
                </w:rPr>
                <w:t>3.5</w:t>
              </w:r>
            </w:ins>
            <w:del w:id="553" w:author="public (f3aae918c50a)" w:date="2022-04-13T10:47:00Z">
              <w:r w:rsidR="00CE56D5" w:rsidRPr="007D7282" w:rsidDel="00C04482">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C0F46"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A2F93F" w14:textId="18DEF87D" w:rsidR="00CE56D5" w:rsidRPr="007D7282" w:rsidRDefault="00846CBF" w:rsidP="00A45EE8">
            <w:pPr>
              <w:pStyle w:val="TAC"/>
              <w:rPr>
                <w:rFonts w:eastAsia="宋体"/>
              </w:rPr>
            </w:pPr>
            <w:ins w:id="554" w:author="public (f3aae918c50a)" w:date="2022-04-13T10:30:00Z">
              <w:r>
                <w:rPr>
                  <w:rFonts w:eastAsia="宋体"/>
                </w:rPr>
                <w:t>0</w:t>
              </w:r>
            </w:ins>
            <w:del w:id="555"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0D9CE" w14:textId="23FAA564" w:rsidR="00CE56D5" w:rsidRPr="007D7282" w:rsidRDefault="00BF7055" w:rsidP="00A45EE8">
            <w:pPr>
              <w:pStyle w:val="TAC"/>
              <w:rPr>
                <w:rFonts w:eastAsia="宋体"/>
              </w:rPr>
            </w:pPr>
            <w:ins w:id="556" w:author="public (f3aae918c50a)" w:date="2022-04-13T11:20:00Z">
              <w:r>
                <w:rPr>
                  <w:rFonts w:eastAsia="宋体"/>
                </w:rPr>
                <w:t>19.5</w:t>
              </w:r>
            </w:ins>
            <w:del w:id="557" w:author="public (f3aae918c50a)" w:date="2022-04-13T11:15:00Z">
              <w:r w:rsidR="00CE56D5" w:rsidRPr="007D7282" w:rsidDel="009B0DA2">
                <w:rPr>
                  <w:rFonts w:eastAsia="宋体"/>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06751" w14:textId="2004BB98" w:rsidR="00CE56D5" w:rsidRPr="007D7282" w:rsidRDefault="002609E4" w:rsidP="00A45EE8">
            <w:pPr>
              <w:pStyle w:val="TAC"/>
              <w:rPr>
                <w:rFonts w:eastAsia="宋体"/>
              </w:rPr>
            </w:pPr>
            <w:ins w:id="558" w:author="public (f3aae918c50a)" w:date="2022-04-13T11:33:00Z">
              <w:r>
                <w:rPr>
                  <w:rFonts w:eastAsia="宋体"/>
                </w:rPr>
                <w:t>3.5</w:t>
              </w:r>
            </w:ins>
            <w:del w:id="559"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2B839BC" w14:textId="284E8F68" w:rsidR="00CE56D5" w:rsidRPr="007D7282" w:rsidRDefault="00A014F1" w:rsidP="00A45EE8">
            <w:pPr>
              <w:pStyle w:val="TAC"/>
              <w:rPr>
                <w:rFonts w:eastAsia="宋体"/>
              </w:rPr>
            </w:pPr>
            <w:ins w:id="560" w:author="public (f3aae918c50a)" w:date="2022-04-13T12:09:00Z">
              <w:r>
                <w:rPr>
                  <w:rFonts w:eastAsia="宋体"/>
                </w:rPr>
                <w:t>3</w:t>
              </w:r>
            </w:ins>
            <w:del w:id="561"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08BBAB0"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85C029" w14:textId="1B83CFFA" w:rsidR="00CE56D5" w:rsidRPr="007D7282" w:rsidRDefault="00B9271E" w:rsidP="00A45EE8">
            <w:pPr>
              <w:pStyle w:val="TAC"/>
              <w:rPr>
                <w:rFonts w:eastAsia="宋体"/>
              </w:rPr>
            </w:pPr>
            <w:ins w:id="562" w:author="public (f3aae918c50a)" w:date="2022-04-13T11:57:00Z">
              <w:r>
                <w:rPr>
                  <w:rFonts w:eastAsia="宋体"/>
                </w:rPr>
                <w:t>16.0</w:t>
              </w:r>
            </w:ins>
            <w:del w:id="563" w:author="public (f3aae918c50a)" w:date="2022-04-13T11:45:00Z">
              <w:r w:rsidR="00CE56D5" w:rsidRPr="007D7282" w:rsidDel="00650C2B">
                <w:rPr>
                  <w:rFonts w:eastAsia="宋体"/>
                </w:rPr>
                <w:delText>22.5</w:delText>
              </w:r>
            </w:del>
            <w:r w:rsidR="00CE56D5" w:rsidRPr="007D7282">
              <w:rPr>
                <w:rFonts w:eastAsia="宋体"/>
              </w:rPr>
              <w:t>-TT</w:t>
            </w:r>
          </w:p>
        </w:tc>
      </w:tr>
      <w:tr w:rsidR="00CE56D5" w:rsidRPr="007D7282" w14:paraId="0216DC54"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2A5A24" w14:textId="77777777" w:rsidR="00CE56D5" w:rsidRPr="007D7282" w:rsidRDefault="00CE56D5" w:rsidP="00A45EE8">
            <w:pPr>
              <w:pStyle w:val="TAC"/>
              <w:rPr>
                <w:rFonts w:eastAsia="宋体"/>
              </w:rPr>
            </w:pPr>
            <w:r w:rsidRPr="007D7282">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0D0FEEF"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0C0DC" w14:textId="692AE5E7" w:rsidR="00CE56D5" w:rsidRPr="007D7282" w:rsidRDefault="00CD2EF7" w:rsidP="00A45EE8">
            <w:pPr>
              <w:pStyle w:val="TAC"/>
              <w:rPr>
                <w:rFonts w:eastAsia="宋体"/>
              </w:rPr>
            </w:pPr>
            <w:ins w:id="564" w:author="public (f3aae918c50a)" w:date="2022-04-13T09:22:00Z">
              <w:r>
                <w:rPr>
                  <w:rFonts w:eastAsia="宋体"/>
                </w:rPr>
                <w:t>6.5</w:t>
              </w:r>
            </w:ins>
            <w:del w:id="565" w:author="public (f3aae918c50a)" w:date="2022-04-13T09:22:00Z">
              <w:r w:rsidR="00CE56D5" w:rsidRPr="007D7282" w:rsidDel="00CD2EF7">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38DF1" w14:textId="428810F7" w:rsidR="00CE56D5" w:rsidRPr="007D7282" w:rsidRDefault="006E7CFE" w:rsidP="00A45EE8">
            <w:pPr>
              <w:pStyle w:val="TAC"/>
              <w:rPr>
                <w:rFonts w:eastAsia="宋体"/>
              </w:rPr>
            </w:pPr>
            <w:ins w:id="566" w:author="public (f3aae918c50a)" w:date="2022-04-13T09:33:00Z">
              <w:r>
                <w:rPr>
                  <w:rFonts w:eastAsia="宋体"/>
                </w:rPr>
                <w:t>10</w:t>
              </w:r>
            </w:ins>
            <w:del w:id="567" w:author="public (f3aae918c50a)" w:date="2022-04-13T09:33: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E91E1B"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4DD8E" w14:textId="7AC1C31C" w:rsidR="00CE56D5" w:rsidRPr="007D7282" w:rsidRDefault="00BF7055" w:rsidP="00A45EE8">
            <w:pPr>
              <w:pStyle w:val="TAC"/>
              <w:rPr>
                <w:rFonts w:eastAsia="宋体"/>
              </w:rPr>
            </w:pPr>
            <w:ins w:id="568" w:author="public (f3aae918c50a)" w:date="2022-04-13T11:20:00Z">
              <w:r>
                <w:rPr>
                  <w:rFonts w:eastAsia="宋体"/>
                </w:rPr>
                <w:t>13</w:t>
              </w:r>
            </w:ins>
            <w:del w:id="569" w:author="public (f3aae918c50a)" w:date="2022-04-13T11:15:00Z">
              <w:r w:rsidR="00CE56D5" w:rsidRPr="007D7282" w:rsidDel="009B0DA2">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47212" w14:textId="754C2261" w:rsidR="00CE56D5" w:rsidRPr="007D7282" w:rsidRDefault="002609E4" w:rsidP="00A45EE8">
            <w:pPr>
              <w:pStyle w:val="TAC"/>
              <w:rPr>
                <w:rFonts w:eastAsia="宋体"/>
              </w:rPr>
            </w:pPr>
            <w:ins w:id="570" w:author="public (f3aae918c50a)" w:date="2022-04-13T11:33:00Z">
              <w:r>
                <w:rPr>
                  <w:rFonts w:eastAsia="宋体"/>
                </w:rPr>
                <w:t>5.0</w:t>
              </w:r>
            </w:ins>
            <w:del w:id="571" w:author="public (f3aae918c50a)" w:date="2022-04-13T11:33:00Z">
              <w:r w:rsidR="00CE56D5" w:rsidRPr="007D7282" w:rsidDel="002609E4">
                <w:rPr>
                  <w:rFonts w:eastAsia="宋体"/>
                </w:rPr>
                <w:delText>2.0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A38DC13" w14:textId="68E055A8" w:rsidR="00CE56D5" w:rsidRPr="007D7282" w:rsidRDefault="00A014F1" w:rsidP="00A45EE8">
            <w:pPr>
              <w:pStyle w:val="TAC"/>
              <w:rPr>
                <w:rFonts w:eastAsia="宋体"/>
              </w:rPr>
            </w:pPr>
            <w:ins w:id="572" w:author="public (f3aae918c50a)" w:date="2022-04-13T12:09:00Z">
              <w:r>
                <w:rPr>
                  <w:rFonts w:eastAsia="宋体"/>
                </w:rPr>
                <w:t>3</w:t>
              </w:r>
            </w:ins>
            <w:del w:id="57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25FC64E"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76C69" w14:textId="7FCC1114" w:rsidR="00CE56D5" w:rsidRPr="007D7282" w:rsidRDefault="00B9271E" w:rsidP="00A45EE8">
            <w:pPr>
              <w:pStyle w:val="TAC"/>
              <w:rPr>
                <w:rFonts w:eastAsia="宋体"/>
              </w:rPr>
            </w:pPr>
            <w:ins w:id="574" w:author="public (f3aae918c50a)" w:date="2022-04-13T11:57:00Z">
              <w:r>
                <w:rPr>
                  <w:rFonts w:eastAsia="宋体"/>
                </w:rPr>
                <w:t>8.0</w:t>
              </w:r>
            </w:ins>
            <w:del w:id="575" w:author="public (f3aae918c50a)" w:date="2022-04-13T11:45:00Z">
              <w:r w:rsidR="00CE56D5" w:rsidRPr="007D7282" w:rsidDel="00650C2B">
                <w:rPr>
                  <w:rFonts w:eastAsia="宋体"/>
                </w:rPr>
                <w:delText>20.5</w:delText>
              </w:r>
            </w:del>
            <w:r w:rsidR="00CE56D5" w:rsidRPr="007D7282">
              <w:rPr>
                <w:rFonts w:eastAsia="宋体"/>
              </w:rPr>
              <w:t>-TT</w:t>
            </w:r>
          </w:p>
        </w:tc>
      </w:tr>
      <w:tr w:rsidR="00CE56D5" w:rsidRPr="007D7282" w14:paraId="09B34D66"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0F305F" w14:textId="77777777" w:rsidR="00CE56D5" w:rsidRPr="007D7282" w:rsidRDefault="00CE56D5" w:rsidP="00A45EE8">
            <w:pPr>
              <w:pStyle w:val="TAC"/>
              <w:rPr>
                <w:rFonts w:eastAsia="宋体"/>
              </w:rPr>
            </w:pPr>
            <w:r w:rsidRPr="007D7282">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center"/>
          </w:tcPr>
          <w:p w14:paraId="5BBF8CA5"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38881" w14:textId="353ABB46" w:rsidR="00CE56D5" w:rsidRPr="007D7282" w:rsidRDefault="00CE56D5" w:rsidP="00A45EE8">
            <w:pPr>
              <w:pStyle w:val="TAC"/>
              <w:rPr>
                <w:rFonts w:eastAsia="宋体"/>
              </w:rPr>
            </w:pPr>
            <w:r w:rsidRPr="007D7282">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8B2A6" w14:textId="35340551" w:rsidR="00CE56D5" w:rsidRPr="007D7282" w:rsidRDefault="006E7CFE" w:rsidP="00A45EE8">
            <w:pPr>
              <w:pStyle w:val="TAC"/>
              <w:rPr>
                <w:rFonts w:eastAsia="宋体"/>
              </w:rPr>
            </w:pPr>
            <w:ins w:id="576" w:author="public (f3aae918c50a)" w:date="2022-04-13T09:33:00Z">
              <w:r>
                <w:rPr>
                  <w:rFonts w:eastAsia="宋体"/>
                </w:rPr>
                <w:t>7.5</w:t>
              </w:r>
            </w:ins>
            <w:del w:id="577" w:author="public (f3aae918c50a)" w:date="2022-04-13T09:33:00Z">
              <w:r w:rsidR="00CE56D5" w:rsidRPr="007D7282" w:rsidDel="006E7CFE">
                <w:rPr>
                  <w:rFonts w:eastAsia="宋体"/>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8A78D4" w14:textId="7B35DDC1" w:rsidR="00CE56D5" w:rsidRPr="007D7282" w:rsidRDefault="00846CBF" w:rsidP="00A45EE8">
            <w:pPr>
              <w:pStyle w:val="TAC"/>
              <w:rPr>
                <w:rFonts w:eastAsia="宋体"/>
              </w:rPr>
            </w:pPr>
            <w:ins w:id="578" w:author="public (f3aae918c50a)" w:date="2022-04-13T10:30:00Z">
              <w:r>
                <w:rPr>
                  <w:rFonts w:eastAsia="宋体"/>
                </w:rPr>
                <w:t>0</w:t>
              </w:r>
            </w:ins>
            <w:del w:id="579"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A0D7F" w14:textId="3DDFB7D3" w:rsidR="00CE56D5" w:rsidRPr="007D7282" w:rsidRDefault="00BF7055" w:rsidP="00A45EE8">
            <w:pPr>
              <w:pStyle w:val="TAC"/>
              <w:rPr>
                <w:rFonts w:eastAsia="宋体"/>
              </w:rPr>
            </w:pPr>
            <w:ins w:id="580" w:author="public (f3aae918c50a)" w:date="2022-04-13T11:20:00Z">
              <w:r>
                <w:rPr>
                  <w:rFonts w:eastAsia="宋体"/>
                </w:rPr>
                <w:t>15.5</w:t>
              </w:r>
            </w:ins>
            <w:del w:id="581" w:author="public (f3aae918c50a)" w:date="2022-04-13T11:15:00Z">
              <w:r w:rsidR="00CE56D5" w:rsidRPr="007D7282" w:rsidDel="009B0DA2">
                <w:rPr>
                  <w:rFonts w:eastAsia="宋体"/>
                </w:rPr>
                <w:delText>14.5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4889E" w14:textId="77777777" w:rsidR="00CE56D5" w:rsidRPr="007D7282" w:rsidRDefault="00CE56D5" w:rsidP="00A45EE8">
            <w:pPr>
              <w:pStyle w:val="TAC"/>
              <w:rPr>
                <w:rFonts w:eastAsia="宋体"/>
              </w:rPr>
            </w:pPr>
            <w:r w:rsidRPr="007D7282">
              <w:rPr>
                <w:rFonts w:eastAsia="宋体"/>
              </w:rPr>
              <w:t>5.0</w:t>
            </w:r>
          </w:p>
        </w:tc>
        <w:tc>
          <w:tcPr>
            <w:tcW w:w="709" w:type="dxa"/>
            <w:tcBorders>
              <w:top w:val="single" w:sz="4" w:space="0" w:color="auto"/>
              <w:left w:val="single" w:sz="4" w:space="0" w:color="auto"/>
              <w:bottom w:val="single" w:sz="4" w:space="0" w:color="auto"/>
              <w:right w:val="single" w:sz="4" w:space="0" w:color="auto"/>
            </w:tcBorders>
            <w:vAlign w:val="center"/>
          </w:tcPr>
          <w:p w14:paraId="6729FA2D" w14:textId="0142F5D0" w:rsidR="00CE56D5" w:rsidRPr="007D7282" w:rsidRDefault="00A014F1" w:rsidP="00A45EE8">
            <w:pPr>
              <w:pStyle w:val="TAC"/>
              <w:rPr>
                <w:rFonts w:eastAsia="宋体"/>
              </w:rPr>
            </w:pPr>
            <w:ins w:id="582" w:author="public (f3aae918c50a)" w:date="2022-04-13T12:09:00Z">
              <w:r>
                <w:rPr>
                  <w:rFonts w:eastAsia="宋体"/>
                </w:rPr>
                <w:t>3</w:t>
              </w:r>
            </w:ins>
            <w:del w:id="58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06F75F3"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0CD0CE" w14:textId="3A0E4A35" w:rsidR="00CE56D5" w:rsidRPr="007D7282" w:rsidRDefault="00B9271E" w:rsidP="00A45EE8">
            <w:pPr>
              <w:pStyle w:val="TAC"/>
              <w:rPr>
                <w:rFonts w:eastAsia="宋体"/>
              </w:rPr>
            </w:pPr>
            <w:ins w:id="584" w:author="public (f3aae918c50a)" w:date="2022-04-13T11:57:00Z">
              <w:r>
                <w:rPr>
                  <w:rFonts w:eastAsia="宋体"/>
                </w:rPr>
                <w:t>10.5</w:t>
              </w:r>
            </w:ins>
            <w:del w:id="585" w:author="public (f3aae918c50a)" w:date="2022-04-13T11:45:00Z">
              <w:r w:rsidR="00CE56D5" w:rsidRPr="007D7282" w:rsidDel="00650C2B">
                <w:rPr>
                  <w:rFonts w:eastAsia="宋体"/>
                </w:rPr>
                <w:delText>9.5</w:delText>
              </w:r>
            </w:del>
            <w:r w:rsidR="00CE56D5" w:rsidRPr="007D7282">
              <w:rPr>
                <w:rFonts w:eastAsia="宋体"/>
              </w:rPr>
              <w:t>-TT</w:t>
            </w:r>
          </w:p>
        </w:tc>
      </w:tr>
      <w:tr w:rsidR="00CE56D5" w:rsidRPr="007D7282" w14:paraId="07BEAB04"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ACFE5F" w14:textId="77777777" w:rsidR="00CE56D5" w:rsidRPr="007D7282" w:rsidRDefault="00CE56D5" w:rsidP="00A45EE8">
            <w:pPr>
              <w:pStyle w:val="TAC"/>
              <w:rPr>
                <w:rFonts w:eastAsia="宋体"/>
              </w:rPr>
            </w:pPr>
            <w:r w:rsidRPr="007D7282">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center"/>
          </w:tcPr>
          <w:p w14:paraId="0DA764D2"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38BC0" w14:textId="77777777" w:rsidR="00CE56D5" w:rsidRPr="007D7282" w:rsidRDefault="00CE56D5" w:rsidP="00A45EE8">
            <w:pPr>
              <w:pStyle w:val="TAC"/>
              <w:rPr>
                <w:rFonts w:eastAsia="宋体"/>
              </w:rPr>
            </w:pPr>
            <w:r w:rsidRPr="007D7282">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A53F2E" w14:textId="103C4426" w:rsidR="00CE56D5" w:rsidRPr="007D7282" w:rsidRDefault="006E7CFE" w:rsidP="00A45EE8">
            <w:pPr>
              <w:pStyle w:val="TAC"/>
              <w:rPr>
                <w:rFonts w:eastAsia="宋体"/>
              </w:rPr>
            </w:pPr>
            <w:ins w:id="586" w:author="public (f3aae918c50a)" w:date="2022-04-13T09:33:00Z">
              <w:r>
                <w:rPr>
                  <w:rFonts w:eastAsia="宋体"/>
                </w:rPr>
                <w:t>0</w:t>
              </w:r>
            </w:ins>
            <w:del w:id="587" w:author="public (f3aae918c50a)" w:date="2022-04-13T09:33:00Z">
              <w:r w:rsidR="00CE56D5" w:rsidRPr="007D7282" w:rsidDel="006E7CFE">
                <w:rPr>
                  <w:rFonts w:eastAsia="宋体"/>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75C046" w14:textId="5C893145" w:rsidR="00CE56D5" w:rsidRPr="007D7282" w:rsidRDefault="00846CBF" w:rsidP="00A45EE8">
            <w:pPr>
              <w:pStyle w:val="TAC"/>
              <w:rPr>
                <w:rFonts w:eastAsia="宋体"/>
              </w:rPr>
            </w:pPr>
            <w:ins w:id="588" w:author="public (f3aae918c50a)" w:date="2022-04-13T10:30:00Z">
              <w:r>
                <w:rPr>
                  <w:rFonts w:eastAsia="宋体"/>
                </w:rPr>
                <w:t>0</w:t>
              </w:r>
            </w:ins>
            <w:del w:id="589"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FAF2" w14:textId="3F309E68" w:rsidR="00CE56D5" w:rsidRPr="007D7282" w:rsidRDefault="00BF7055" w:rsidP="00A45EE8">
            <w:pPr>
              <w:pStyle w:val="TAC"/>
              <w:rPr>
                <w:rFonts w:eastAsia="宋体"/>
              </w:rPr>
            </w:pPr>
            <w:ins w:id="590" w:author="public (f3aae918c50a)" w:date="2022-04-13T11:20:00Z">
              <w:r>
                <w:rPr>
                  <w:rFonts w:eastAsia="宋体"/>
                </w:rPr>
                <w:t>16.5</w:t>
              </w:r>
            </w:ins>
            <w:del w:id="591" w:author="public (f3aae918c50a)" w:date="2022-04-13T11:15:00Z">
              <w:r w:rsidR="00CE56D5" w:rsidRPr="007D7282" w:rsidDel="009B0DA2">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70F49F" w14:textId="77777777" w:rsidR="00CE56D5" w:rsidRPr="007D7282" w:rsidRDefault="00CE56D5" w:rsidP="00A45EE8">
            <w:pPr>
              <w:pStyle w:val="TAC"/>
              <w:rPr>
                <w:rFonts w:eastAsia="宋体"/>
              </w:rPr>
            </w:pPr>
            <w:r w:rsidRPr="007D7282">
              <w:rPr>
                <w:rFonts w:eastAsia="宋体"/>
              </w:rPr>
              <w:t>5.0</w:t>
            </w:r>
          </w:p>
        </w:tc>
        <w:tc>
          <w:tcPr>
            <w:tcW w:w="709" w:type="dxa"/>
            <w:tcBorders>
              <w:top w:val="single" w:sz="4" w:space="0" w:color="auto"/>
              <w:left w:val="single" w:sz="4" w:space="0" w:color="auto"/>
              <w:bottom w:val="single" w:sz="4" w:space="0" w:color="auto"/>
              <w:right w:val="single" w:sz="4" w:space="0" w:color="auto"/>
            </w:tcBorders>
            <w:vAlign w:val="center"/>
          </w:tcPr>
          <w:p w14:paraId="71656860" w14:textId="00DCCFA2" w:rsidR="00CE56D5" w:rsidRPr="007D7282" w:rsidRDefault="00A014F1" w:rsidP="00A45EE8">
            <w:pPr>
              <w:pStyle w:val="TAC"/>
              <w:rPr>
                <w:rFonts w:eastAsia="宋体"/>
              </w:rPr>
            </w:pPr>
            <w:ins w:id="592" w:author="public (f3aae918c50a)" w:date="2022-04-13T12:09:00Z">
              <w:r>
                <w:rPr>
                  <w:rFonts w:eastAsia="宋体"/>
                </w:rPr>
                <w:t>3</w:t>
              </w:r>
            </w:ins>
            <w:del w:id="59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A622B60"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6EF80" w14:textId="028BD4F6" w:rsidR="00CE56D5" w:rsidRPr="007D7282" w:rsidRDefault="00B9271E" w:rsidP="00A45EE8">
            <w:pPr>
              <w:pStyle w:val="TAC"/>
              <w:rPr>
                <w:rFonts w:eastAsia="宋体"/>
              </w:rPr>
            </w:pPr>
            <w:ins w:id="594" w:author="public (f3aae918c50a)" w:date="2022-04-13T11:57:00Z">
              <w:r>
                <w:rPr>
                  <w:rFonts w:eastAsia="宋体"/>
                </w:rPr>
                <w:t>11.5</w:t>
              </w:r>
            </w:ins>
            <w:del w:id="595" w:author="public (f3aae918c50a)" w:date="2022-04-13T11:45:00Z">
              <w:r w:rsidR="00CE56D5" w:rsidRPr="007D7282" w:rsidDel="00650C2B">
                <w:rPr>
                  <w:rFonts w:eastAsia="宋体"/>
                </w:rPr>
                <w:delText>12</w:delText>
              </w:r>
            </w:del>
            <w:r w:rsidR="00CE56D5" w:rsidRPr="007D7282">
              <w:rPr>
                <w:rFonts w:eastAsia="宋体"/>
              </w:rPr>
              <w:t>-TT</w:t>
            </w:r>
          </w:p>
        </w:tc>
      </w:tr>
      <w:tr w:rsidR="00CE56D5" w:rsidRPr="007D7282" w14:paraId="367A27E0"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B35DB2" w14:textId="77777777" w:rsidR="00CE56D5" w:rsidRPr="007D7282" w:rsidRDefault="00CE56D5" w:rsidP="00A45EE8">
            <w:pPr>
              <w:pStyle w:val="TAC"/>
              <w:rPr>
                <w:rFonts w:eastAsia="宋体"/>
              </w:rPr>
            </w:pPr>
            <w:r w:rsidRPr="007D7282">
              <w:rPr>
                <w:rFonts w:eastAsia="宋体"/>
              </w:rPr>
              <w:t>58</w:t>
            </w:r>
          </w:p>
        </w:tc>
        <w:tc>
          <w:tcPr>
            <w:tcW w:w="968" w:type="dxa"/>
            <w:tcBorders>
              <w:top w:val="single" w:sz="4" w:space="0" w:color="auto"/>
              <w:left w:val="single" w:sz="4" w:space="0" w:color="auto"/>
              <w:bottom w:val="single" w:sz="4" w:space="0" w:color="auto"/>
              <w:right w:val="single" w:sz="4" w:space="0" w:color="auto"/>
            </w:tcBorders>
            <w:vAlign w:val="center"/>
          </w:tcPr>
          <w:p w14:paraId="541E4AB3"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2485CD" w14:textId="77777777" w:rsidR="00CE56D5" w:rsidRPr="007D7282" w:rsidRDefault="00CE56D5" w:rsidP="00A45EE8">
            <w:pPr>
              <w:pStyle w:val="TAC"/>
              <w:rPr>
                <w:rFonts w:eastAsia="宋体"/>
              </w:rPr>
            </w:pPr>
            <w:r w:rsidRPr="007D7282">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DDBF7" w14:textId="77C981B5" w:rsidR="00CE56D5" w:rsidRPr="007D7282" w:rsidRDefault="006E7CFE" w:rsidP="00A45EE8">
            <w:pPr>
              <w:pStyle w:val="TAC"/>
              <w:rPr>
                <w:rFonts w:eastAsia="宋体"/>
              </w:rPr>
            </w:pPr>
            <w:ins w:id="596" w:author="public (f3aae918c50a)" w:date="2022-04-13T09:33:00Z">
              <w:r>
                <w:rPr>
                  <w:rFonts w:eastAsia="宋体"/>
                </w:rPr>
                <w:t>10</w:t>
              </w:r>
            </w:ins>
            <w:del w:id="597" w:author="public (f3aae918c50a)" w:date="2022-04-13T09:33:00Z">
              <w:r w:rsidR="00CE56D5" w:rsidRPr="007D7282" w:rsidDel="006E7C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5C9268" w14:textId="1633FD29" w:rsidR="00CE56D5" w:rsidRPr="007D7282" w:rsidRDefault="00846CBF" w:rsidP="00A45EE8">
            <w:pPr>
              <w:pStyle w:val="TAC"/>
              <w:rPr>
                <w:rFonts w:eastAsia="宋体"/>
              </w:rPr>
            </w:pPr>
            <w:ins w:id="598" w:author="public (f3aae918c50a)" w:date="2022-04-13T10:30:00Z">
              <w:r>
                <w:rPr>
                  <w:rFonts w:eastAsia="宋体"/>
                </w:rPr>
                <w:t>0</w:t>
              </w:r>
            </w:ins>
            <w:del w:id="599"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698D67" w14:textId="10C22691" w:rsidR="00CE56D5" w:rsidRPr="007D7282" w:rsidRDefault="00BF7055" w:rsidP="00A45EE8">
            <w:pPr>
              <w:pStyle w:val="TAC"/>
              <w:rPr>
                <w:rFonts w:eastAsia="宋体"/>
              </w:rPr>
            </w:pPr>
            <w:ins w:id="600" w:author="public (f3aae918c50a)" w:date="2022-04-13T11:20:00Z">
              <w:r>
                <w:rPr>
                  <w:rFonts w:eastAsia="宋体"/>
                </w:rPr>
                <w:t>13</w:t>
              </w:r>
            </w:ins>
            <w:del w:id="601" w:author="public (f3aae918c50a)" w:date="2022-04-13T11:15:00Z">
              <w:r w:rsidR="00CE56D5" w:rsidRPr="007D7282" w:rsidDel="009B0DA2">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2785D" w14:textId="0DD9C7F4" w:rsidR="00CE56D5" w:rsidRPr="007D7282" w:rsidRDefault="002609E4" w:rsidP="00A45EE8">
            <w:pPr>
              <w:pStyle w:val="TAC"/>
              <w:rPr>
                <w:rFonts w:eastAsia="宋体"/>
              </w:rPr>
            </w:pPr>
            <w:ins w:id="602" w:author="public (f3aae918c50a)" w:date="2022-04-13T11:34:00Z">
              <w:r>
                <w:rPr>
                  <w:rFonts w:eastAsia="宋体"/>
                </w:rPr>
                <w:t>5.0</w:t>
              </w:r>
            </w:ins>
            <w:del w:id="603" w:author="public (f3aae918c50a)" w:date="2022-04-13T11:34:00Z">
              <w:r w:rsidR="00CE56D5" w:rsidRPr="007D7282" w:rsidDel="002609E4">
                <w:rPr>
                  <w:rFonts w:eastAsia="宋体"/>
                </w:rPr>
                <w:delText>4.0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DB080B9" w14:textId="32162DA1" w:rsidR="00CE56D5" w:rsidRPr="007D7282" w:rsidRDefault="00A014F1" w:rsidP="00A45EE8">
            <w:pPr>
              <w:pStyle w:val="TAC"/>
              <w:rPr>
                <w:rFonts w:eastAsia="宋体"/>
              </w:rPr>
            </w:pPr>
            <w:ins w:id="604" w:author="public (f3aae918c50a)" w:date="2022-04-13T12:09:00Z">
              <w:r>
                <w:rPr>
                  <w:rFonts w:eastAsia="宋体"/>
                </w:rPr>
                <w:t>3</w:t>
              </w:r>
            </w:ins>
            <w:del w:id="605"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746F320"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9FC21" w14:textId="4BD38E98" w:rsidR="00CE56D5" w:rsidRPr="007D7282" w:rsidRDefault="00B9271E" w:rsidP="00A45EE8">
            <w:pPr>
              <w:pStyle w:val="TAC"/>
              <w:rPr>
                <w:rFonts w:eastAsia="宋体"/>
              </w:rPr>
            </w:pPr>
            <w:ins w:id="606" w:author="public (f3aae918c50a)" w:date="2022-04-13T11:57:00Z">
              <w:r>
                <w:rPr>
                  <w:rFonts w:eastAsia="宋体"/>
                </w:rPr>
                <w:t>8.0</w:t>
              </w:r>
            </w:ins>
            <w:del w:id="607"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7D7282" w14:paraId="2DADB5F1"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588476" w14:textId="77777777" w:rsidR="00CE56D5" w:rsidRPr="007D7282" w:rsidRDefault="00CE56D5" w:rsidP="00A45EE8">
            <w:pPr>
              <w:pStyle w:val="TAC"/>
              <w:rPr>
                <w:rFonts w:eastAsia="宋体"/>
              </w:rPr>
            </w:pPr>
            <w:r w:rsidRPr="007D7282">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center"/>
          </w:tcPr>
          <w:p w14:paraId="69DE4C4D"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2210F9" w14:textId="77777777" w:rsidR="00CE56D5" w:rsidRPr="007D7282" w:rsidRDefault="00CE56D5" w:rsidP="00A45EE8">
            <w:pPr>
              <w:pStyle w:val="TAC"/>
              <w:rPr>
                <w:rFonts w:eastAsia="宋体"/>
              </w:rPr>
            </w:pPr>
            <w:r w:rsidRPr="007D7282">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1E29F"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FB026" w14:textId="77777777" w:rsidR="00CE56D5" w:rsidRPr="007D7282" w:rsidRDefault="00CE56D5" w:rsidP="00A45EE8">
            <w:pPr>
              <w:pStyle w:val="TAC"/>
              <w:rPr>
                <w:rFonts w:eastAsia="宋体"/>
              </w:rPr>
            </w:pPr>
            <w:r w:rsidRPr="007D7282">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657919" w14:textId="0F735161" w:rsidR="00CE56D5" w:rsidRPr="007D7282" w:rsidRDefault="00BF7055" w:rsidP="00A45EE8">
            <w:pPr>
              <w:pStyle w:val="TAC"/>
              <w:rPr>
                <w:rFonts w:eastAsia="宋体"/>
              </w:rPr>
            </w:pPr>
            <w:ins w:id="608" w:author="public (f3aae918c50a)" w:date="2022-04-13T11:20:00Z">
              <w:r>
                <w:rPr>
                  <w:rFonts w:eastAsia="宋体"/>
                </w:rPr>
                <w:t>16.5</w:t>
              </w:r>
            </w:ins>
            <w:del w:id="609" w:author="public (f3aae918c50a)" w:date="2022-04-13T11:15:00Z">
              <w:r w:rsidR="00CE56D5" w:rsidRPr="007D7282" w:rsidDel="009B0DA2">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37F03" w14:textId="2557BFC3" w:rsidR="00CE56D5" w:rsidRPr="007D7282" w:rsidRDefault="002609E4" w:rsidP="00A45EE8">
            <w:pPr>
              <w:pStyle w:val="TAC"/>
              <w:rPr>
                <w:rFonts w:eastAsia="宋体"/>
              </w:rPr>
            </w:pPr>
            <w:ins w:id="610" w:author="public (f3aae918c50a)" w:date="2022-04-13T11:34:00Z">
              <w:r>
                <w:rPr>
                  <w:rFonts w:eastAsia="宋体"/>
                </w:rPr>
                <w:t>5.0</w:t>
              </w:r>
            </w:ins>
            <w:del w:id="611" w:author="public (f3aae918c50a)" w:date="2022-04-13T11:34:00Z">
              <w:r w:rsidR="00CE56D5" w:rsidRPr="007D7282" w:rsidDel="002609E4">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8C6225" w14:textId="17E14C2C" w:rsidR="00CE56D5" w:rsidRPr="007D7282" w:rsidRDefault="00A014F1" w:rsidP="00A45EE8">
            <w:pPr>
              <w:pStyle w:val="TAC"/>
              <w:rPr>
                <w:rFonts w:eastAsia="宋体"/>
              </w:rPr>
            </w:pPr>
            <w:ins w:id="612" w:author="public (f3aae918c50a)" w:date="2022-04-13T12:09:00Z">
              <w:r>
                <w:rPr>
                  <w:rFonts w:eastAsia="宋体"/>
                </w:rPr>
                <w:t>3</w:t>
              </w:r>
            </w:ins>
            <w:del w:id="61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F9DE6EE"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108DD" w14:textId="4FDA6D0D" w:rsidR="00CE56D5" w:rsidRPr="007D7282" w:rsidRDefault="00B9271E" w:rsidP="00A45EE8">
            <w:pPr>
              <w:pStyle w:val="TAC"/>
              <w:rPr>
                <w:rFonts w:eastAsia="宋体"/>
              </w:rPr>
            </w:pPr>
            <w:ins w:id="614" w:author="public (f3aae918c50a)" w:date="2022-04-13T11:57:00Z">
              <w:r>
                <w:rPr>
                  <w:rFonts w:eastAsia="宋体"/>
                </w:rPr>
                <w:t>11.5</w:t>
              </w:r>
            </w:ins>
            <w:del w:id="615" w:author="public (f3aae918c50a)" w:date="2022-04-13T11:45:00Z">
              <w:r w:rsidR="00CE56D5" w:rsidRPr="007D7282" w:rsidDel="00650C2B">
                <w:rPr>
                  <w:rFonts w:eastAsia="宋体"/>
                </w:rPr>
                <w:delText>16</w:delText>
              </w:r>
            </w:del>
            <w:r w:rsidR="00CE56D5" w:rsidRPr="007D7282">
              <w:rPr>
                <w:rFonts w:eastAsia="宋体"/>
              </w:rPr>
              <w:t>-TT</w:t>
            </w:r>
          </w:p>
        </w:tc>
      </w:tr>
      <w:tr w:rsidR="00CE56D5" w:rsidRPr="007D7282" w14:paraId="0B7CA1BC" w14:textId="77777777" w:rsidTr="00A45EE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29A61B" w14:textId="77777777" w:rsidR="00CE56D5" w:rsidRPr="007D7282" w:rsidRDefault="00CE56D5" w:rsidP="00A45EE8">
            <w:pPr>
              <w:pStyle w:val="TAC"/>
              <w:rPr>
                <w:rFonts w:eastAsia="宋体"/>
              </w:rPr>
            </w:pPr>
            <w:r w:rsidRPr="007D7282">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center"/>
          </w:tcPr>
          <w:p w14:paraId="64D6458E" w14:textId="77777777" w:rsidR="00CE56D5" w:rsidRPr="007D7282" w:rsidRDefault="00CE56D5" w:rsidP="00A45EE8">
            <w:pPr>
              <w:pStyle w:val="TAC"/>
              <w:rPr>
                <w:rFonts w:eastAsia="宋体"/>
              </w:rPr>
            </w:pPr>
            <w:r w:rsidRPr="007D7282">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73A39" w14:textId="77777777" w:rsidR="00CE56D5" w:rsidRPr="007D7282" w:rsidRDefault="00CE56D5" w:rsidP="00A45EE8">
            <w:pPr>
              <w:pStyle w:val="TAC"/>
              <w:rPr>
                <w:rFonts w:eastAsia="宋体"/>
              </w:rPr>
            </w:pPr>
            <w:r w:rsidRPr="007D7282">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143D1" w14:textId="77777777" w:rsidR="00CE56D5" w:rsidRPr="007D7282" w:rsidRDefault="00CE56D5" w:rsidP="00A45EE8">
            <w:pPr>
              <w:pStyle w:val="TAC"/>
              <w:rPr>
                <w:rFonts w:eastAsia="宋体"/>
              </w:rPr>
            </w:pPr>
            <w:r w:rsidRPr="007D7282">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215" w14:textId="50730D1F" w:rsidR="00CE56D5" w:rsidRPr="007D7282" w:rsidRDefault="00846CBF" w:rsidP="00A45EE8">
            <w:pPr>
              <w:pStyle w:val="TAC"/>
              <w:rPr>
                <w:rFonts w:eastAsia="宋体"/>
              </w:rPr>
            </w:pPr>
            <w:ins w:id="616" w:author="public (f3aae918c50a)" w:date="2022-04-13T10:30:00Z">
              <w:r>
                <w:rPr>
                  <w:rFonts w:eastAsia="宋体"/>
                </w:rPr>
                <w:t>0</w:t>
              </w:r>
            </w:ins>
            <w:del w:id="617" w:author="public (f3aae918c50a)" w:date="2022-04-13T10:30:00Z">
              <w:r w:rsidR="00CE56D5" w:rsidRPr="007D7282" w:rsidDel="00846CBF">
                <w:rPr>
                  <w:rFonts w:eastAsia="宋体"/>
                </w:rPr>
                <w:delText>1.5</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DF4D1" w14:textId="713AACB0" w:rsidR="00CE56D5" w:rsidRPr="007D7282" w:rsidRDefault="00BF7055" w:rsidP="00A45EE8">
            <w:pPr>
              <w:pStyle w:val="TAC"/>
              <w:rPr>
                <w:rFonts w:eastAsia="宋体"/>
              </w:rPr>
            </w:pPr>
            <w:ins w:id="618" w:author="public (f3aae918c50a)" w:date="2022-04-13T11:20:00Z">
              <w:r>
                <w:rPr>
                  <w:rFonts w:eastAsia="宋体"/>
                </w:rPr>
                <w:t>16.5</w:t>
              </w:r>
            </w:ins>
            <w:del w:id="619" w:author="public (f3aae918c50a)" w:date="2022-04-13T11:15:00Z">
              <w:r w:rsidR="00CE56D5" w:rsidRPr="007D7282" w:rsidDel="009B0DA2">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5D30F" w14:textId="504E354D" w:rsidR="00CE56D5" w:rsidRPr="007D7282" w:rsidRDefault="002609E4" w:rsidP="00A45EE8">
            <w:pPr>
              <w:pStyle w:val="TAC"/>
              <w:rPr>
                <w:rFonts w:eastAsia="宋体"/>
              </w:rPr>
            </w:pPr>
            <w:ins w:id="620" w:author="public (f3aae918c50a)" w:date="2022-04-13T11:34:00Z">
              <w:r>
                <w:rPr>
                  <w:rFonts w:eastAsia="宋体"/>
                </w:rPr>
                <w:t>5.0</w:t>
              </w:r>
            </w:ins>
            <w:del w:id="621" w:author="public (f3aae918c50a)" w:date="2022-04-13T11:34:00Z">
              <w:r w:rsidR="00CE56D5" w:rsidRPr="007D7282" w:rsidDel="002609E4">
                <w:rPr>
                  <w:rFonts w:eastAsia="宋体"/>
                </w:rPr>
                <w:delText>4.0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51EDE30" w14:textId="3933F489" w:rsidR="00CE56D5" w:rsidRPr="007D7282" w:rsidRDefault="00A014F1" w:rsidP="00A45EE8">
            <w:pPr>
              <w:pStyle w:val="TAC"/>
              <w:rPr>
                <w:rFonts w:eastAsia="宋体"/>
              </w:rPr>
            </w:pPr>
            <w:ins w:id="622" w:author="public (f3aae918c50a)" w:date="2022-04-13T12:09:00Z">
              <w:r>
                <w:rPr>
                  <w:rFonts w:eastAsia="宋体"/>
                </w:rPr>
                <w:t>3</w:t>
              </w:r>
            </w:ins>
            <w:del w:id="623" w:author="public (f3aae918c50a)" w:date="2022-04-13T12:08:00Z">
              <w:r w:rsidR="00CE56D5" w:rsidRPr="007D7282" w:rsidDel="00A014F1">
                <w:rPr>
                  <w:rFonts w:eastAsia="宋体"/>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C3E951B" w14:textId="77777777" w:rsidR="00CE56D5" w:rsidRPr="007D7282" w:rsidRDefault="00CE56D5" w:rsidP="00A45EE8">
            <w:pPr>
              <w:pStyle w:val="TAC"/>
              <w:rPr>
                <w:rFonts w:eastAsia="宋体"/>
              </w:rPr>
            </w:pPr>
            <w:r w:rsidRPr="007D7282">
              <w:rPr>
                <w:rFonts w:eastAsia="宋体"/>
              </w:rPr>
              <w:t>28+TT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EAF317" w14:textId="61636DB2" w:rsidR="00CE56D5" w:rsidRPr="007D7282" w:rsidRDefault="00B9271E" w:rsidP="00A45EE8">
            <w:pPr>
              <w:pStyle w:val="TAC"/>
              <w:rPr>
                <w:rFonts w:eastAsia="宋体"/>
              </w:rPr>
            </w:pPr>
            <w:ins w:id="624" w:author="public (f3aae918c50a)" w:date="2022-04-13T11:57:00Z">
              <w:r>
                <w:rPr>
                  <w:rFonts w:eastAsia="宋体"/>
                </w:rPr>
                <w:t>11.5</w:t>
              </w:r>
            </w:ins>
            <w:del w:id="625" w:author="public (f3aae918c50a)" w:date="2022-04-13T11:45:00Z">
              <w:r w:rsidR="00CE56D5" w:rsidRPr="007D7282" w:rsidDel="00650C2B">
                <w:rPr>
                  <w:rFonts w:eastAsia="宋体"/>
                </w:rPr>
                <w:delText>14</w:delText>
              </w:r>
            </w:del>
            <w:r w:rsidR="00CE56D5" w:rsidRPr="007D7282">
              <w:rPr>
                <w:rFonts w:eastAsia="宋体"/>
              </w:rPr>
              <w:t>-TT</w:t>
            </w:r>
          </w:p>
        </w:tc>
      </w:tr>
      <w:tr w:rsidR="00CE56D5" w:rsidRPr="00FE3C8E" w14:paraId="58B11E4E" w14:textId="77777777" w:rsidTr="00A45EE8">
        <w:trPr>
          <w:trHeight w:val="131"/>
          <w:tblHeader/>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7555DD2" w14:textId="77777777" w:rsidR="00CE56D5" w:rsidRPr="007D7282" w:rsidRDefault="00CE56D5" w:rsidP="00A45EE8">
            <w:pPr>
              <w:pStyle w:val="TAN"/>
              <w:rPr>
                <w:rFonts w:eastAsia="宋体"/>
              </w:rPr>
            </w:pPr>
            <w:r w:rsidRPr="007D7282">
              <w:rPr>
                <w:rFonts w:eastAsia="宋体"/>
              </w:rPr>
              <w:t>NOTE 1:</w:t>
            </w:r>
            <w:r w:rsidRPr="007D7282">
              <w:rPr>
                <w:rFonts w:eastAsia="宋体"/>
              </w:rPr>
              <w:tab/>
            </w:r>
            <w:proofErr w:type="spellStart"/>
            <w:r w:rsidRPr="007D7282">
              <w:rPr>
                <w:rFonts w:eastAsia="宋体"/>
              </w:rPr>
              <w:t>P</w:t>
            </w:r>
            <w:r w:rsidRPr="007D7282">
              <w:rPr>
                <w:rFonts w:eastAsia="宋体" w:cs="Arial"/>
                <w:vertAlign w:val="subscript"/>
              </w:rPr>
              <w:t>PowerClass</w:t>
            </w:r>
            <w:proofErr w:type="spellEnd"/>
            <w:r w:rsidRPr="007D7282">
              <w:rPr>
                <w:rFonts w:eastAsia="宋体"/>
              </w:rPr>
              <w:t xml:space="preserve"> is the maximum UE power specified without taking into account the tolerance.</w:t>
            </w:r>
          </w:p>
          <w:p w14:paraId="30FD27CB" w14:textId="77777777" w:rsidR="00CE56D5" w:rsidRPr="007D7282" w:rsidRDefault="00CE56D5" w:rsidP="00A45EE8">
            <w:pPr>
              <w:pStyle w:val="TAN"/>
              <w:rPr>
                <w:rFonts w:eastAsia="宋体"/>
              </w:rPr>
            </w:pPr>
            <w:r w:rsidRPr="007D7282">
              <w:rPr>
                <w:rFonts w:eastAsia="宋体"/>
              </w:rPr>
              <w:t>NOTE 2:</w:t>
            </w:r>
            <w:r w:rsidRPr="007D7282">
              <w:rPr>
                <w:rFonts w:eastAsia="宋体"/>
              </w:rPr>
              <w:tab/>
              <w:t xml:space="preserve">For Band n41, refers to the transmission bandwidths confined within </w:t>
            </w:r>
            <w:proofErr w:type="spellStart"/>
            <w:r w:rsidRPr="007D7282">
              <w:rPr>
                <w:rFonts w:eastAsia="宋体"/>
              </w:rPr>
              <w:t>F</w:t>
            </w:r>
            <w:r w:rsidRPr="007D7282">
              <w:rPr>
                <w:rFonts w:eastAsia="宋体"/>
                <w:vertAlign w:val="subscript"/>
              </w:rPr>
              <w:t>UL_low</w:t>
            </w:r>
            <w:proofErr w:type="spellEnd"/>
            <w:r w:rsidRPr="007D7282">
              <w:rPr>
                <w:rFonts w:eastAsia="宋体"/>
                <w:vertAlign w:val="subscript"/>
              </w:rPr>
              <w:t xml:space="preserve"> </w:t>
            </w:r>
            <w:r w:rsidRPr="007D7282">
              <w:rPr>
                <w:rFonts w:eastAsia="宋体"/>
              </w:rPr>
              <w:t xml:space="preserve">and </w:t>
            </w:r>
            <w:proofErr w:type="spellStart"/>
            <w:r w:rsidRPr="007D7282">
              <w:rPr>
                <w:rFonts w:eastAsia="宋体"/>
              </w:rPr>
              <w:t>F</w:t>
            </w:r>
            <w:r w:rsidRPr="007D7282">
              <w:rPr>
                <w:rFonts w:eastAsia="宋体"/>
                <w:vertAlign w:val="subscript"/>
              </w:rPr>
              <w:t>UL_low</w:t>
            </w:r>
            <w:proofErr w:type="spellEnd"/>
            <w:r w:rsidRPr="007D7282">
              <w:rPr>
                <w:rFonts w:eastAsia="宋体"/>
                <w:vertAlign w:val="subscript"/>
              </w:rPr>
              <w:t xml:space="preserve"> </w:t>
            </w:r>
            <w:r w:rsidRPr="007D7282">
              <w:rPr>
                <w:rFonts w:eastAsia="宋体"/>
              </w:rPr>
              <w:t xml:space="preserve">+ 4 MHz or </w:t>
            </w:r>
            <w:proofErr w:type="spellStart"/>
            <w:r w:rsidRPr="007D7282">
              <w:rPr>
                <w:rFonts w:eastAsia="宋体"/>
              </w:rPr>
              <w:t>F</w:t>
            </w:r>
            <w:r w:rsidRPr="007D7282">
              <w:rPr>
                <w:rFonts w:eastAsia="宋体"/>
                <w:vertAlign w:val="subscript"/>
              </w:rPr>
              <w:t>UL_high</w:t>
            </w:r>
            <w:proofErr w:type="spellEnd"/>
            <w:r w:rsidRPr="007D7282">
              <w:rPr>
                <w:rFonts w:eastAsia="宋体"/>
                <w:vertAlign w:val="subscript"/>
              </w:rPr>
              <w:t xml:space="preserve"> </w:t>
            </w:r>
            <w:r w:rsidRPr="007D7282">
              <w:rPr>
                <w:rFonts w:eastAsia="宋体"/>
              </w:rPr>
              <w:t xml:space="preserve">– 4 MHz and </w:t>
            </w:r>
            <w:proofErr w:type="spellStart"/>
            <w:r w:rsidRPr="007D7282">
              <w:rPr>
                <w:rFonts w:eastAsia="宋体"/>
              </w:rPr>
              <w:t>F</w:t>
            </w:r>
            <w:r w:rsidRPr="007D7282">
              <w:rPr>
                <w:rFonts w:eastAsia="宋体"/>
                <w:vertAlign w:val="subscript"/>
              </w:rPr>
              <w:t>UL_high</w:t>
            </w:r>
            <w:proofErr w:type="spellEnd"/>
            <w:r w:rsidRPr="007D7282">
              <w:rPr>
                <w:rFonts w:eastAsia="宋体"/>
              </w:rPr>
              <w:t>, the lower limit shall be decreased by 1.0 dB for CP-OFDM 256 QAM and decreased by 1.5 dB for other modulations.</w:t>
            </w:r>
          </w:p>
          <w:p w14:paraId="7AEC5CCD" w14:textId="77777777" w:rsidR="00CE56D5" w:rsidRPr="00FE3C8E" w:rsidRDefault="00CE56D5" w:rsidP="00A45EE8">
            <w:pPr>
              <w:pStyle w:val="TAN"/>
              <w:rPr>
                <w:rFonts w:eastAsia="宋体"/>
                <w:sz w:val="16"/>
              </w:rPr>
            </w:pPr>
            <w:r w:rsidRPr="007D7282">
              <w:rPr>
                <w:rFonts w:eastAsia="宋体"/>
              </w:rPr>
              <w:t>NOTE 3:</w:t>
            </w:r>
            <w:r w:rsidRPr="007D7282">
              <w:rPr>
                <w:rFonts w:eastAsia="宋体"/>
              </w:rPr>
              <w:tab/>
              <w:t xml:space="preserve">TT=0.7 dB for </w:t>
            </w:r>
            <w:proofErr w:type="spellStart"/>
            <w:r w:rsidRPr="007D7282">
              <w:rPr>
                <w:rFonts w:eastAsia="宋体"/>
              </w:rPr>
              <w:t>BW</w:t>
            </w:r>
            <w:r w:rsidRPr="007D7282">
              <w:rPr>
                <w:rFonts w:eastAsia="宋体"/>
                <w:vertAlign w:val="subscript"/>
              </w:rPr>
              <w:t>channel</w:t>
            </w:r>
            <w:proofErr w:type="spellEnd"/>
            <w:r w:rsidRPr="007D7282">
              <w:rPr>
                <w:rFonts w:eastAsia="宋体"/>
                <w:vertAlign w:val="subscript"/>
              </w:rPr>
              <w:t xml:space="preserve"> </w:t>
            </w:r>
            <w:r w:rsidRPr="007D7282">
              <w:rPr>
                <w:rFonts w:eastAsia="宋体" w:cs="Arial"/>
              </w:rPr>
              <w:t>≤</w:t>
            </w:r>
            <w:r w:rsidRPr="007D7282">
              <w:rPr>
                <w:rFonts w:eastAsia="宋体"/>
              </w:rPr>
              <w:t xml:space="preserve"> 40 MHz; TT=1.0 dB for 40 MHz &lt; </w:t>
            </w:r>
            <w:proofErr w:type="spellStart"/>
            <w:r w:rsidRPr="007D7282">
              <w:rPr>
                <w:rFonts w:eastAsia="宋体"/>
              </w:rPr>
              <w:t>BW</w:t>
            </w:r>
            <w:r w:rsidRPr="007D7282">
              <w:rPr>
                <w:rFonts w:eastAsia="宋体"/>
                <w:vertAlign w:val="subscript"/>
              </w:rPr>
              <w:t>channel</w:t>
            </w:r>
            <w:proofErr w:type="spellEnd"/>
            <w:r w:rsidRPr="007D7282">
              <w:rPr>
                <w:rFonts w:eastAsia="宋体"/>
              </w:rPr>
              <w:t xml:space="preserve"> ≤ 100 </w:t>
            </w:r>
            <w:proofErr w:type="spellStart"/>
            <w:r w:rsidRPr="007D7282">
              <w:rPr>
                <w:rFonts w:eastAsia="宋体"/>
              </w:rPr>
              <w:t>MHz.</w:t>
            </w:r>
            <w:proofErr w:type="spellEnd"/>
          </w:p>
        </w:tc>
      </w:tr>
    </w:tbl>
    <w:p w14:paraId="11CF877E" w14:textId="77777777" w:rsidR="004226F9" w:rsidRPr="00A45EE8" w:rsidRDefault="004226F9">
      <w:pPr>
        <w:rPr>
          <w:noProof/>
        </w:rPr>
      </w:pPr>
    </w:p>
    <w:p w14:paraId="589F149D" w14:textId="0FA45822" w:rsidR="004226F9" w:rsidRPr="003F3964" w:rsidRDefault="00824843" w:rsidP="003F396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sectPr w:rsidR="004226F9" w:rsidRPr="003F39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888CE" w14:textId="77777777" w:rsidR="00220463" w:rsidRDefault="00220463">
      <w:r>
        <w:separator/>
      </w:r>
    </w:p>
  </w:endnote>
  <w:endnote w:type="continuationSeparator" w:id="0">
    <w:p w14:paraId="08B9FC11" w14:textId="77777777" w:rsidR="00220463" w:rsidRDefault="0022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00B95" w14:textId="77777777" w:rsidR="00220463" w:rsidRDefault="00220463">
      <w:r>
        <w:separator/>
      </w:r>
    </w:p>
  </w:footnote>
  <w:footnote w:type="continuationSeparator" w:id="0">
    <w:p w14:paraId="03B7A1DC" w14:textId="77777777" w:rsidR="00220463" w:rsidRDefault="00220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3FC1" w:rsidRDefault="00B33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FC1" w:rsidRDefault="00B33F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FC1" w:rsidRDefault="00B33FC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FC1" w:rsidRDefault="00B33FC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DA"/>
    <w:rsid w:val="00014546"/>
    <w:rsid w:val="00022E4A"/>
    <w:rsid w:val="000A6394"/>
    <w:rsid w:val="000B7FED"/>
    <w:rsid w:val="000C038A"/>
    <w:rsid w:val="000C6598"/>
    <w:rsid w:val="000D2AB7"/>
    <w:rsid w:val="000D44B3"/>
    <w:rsid w:val="000F66D8"/>
    <w:rsid w:val="00133FF5"/>
    <w:rsid w:val="00145D43"/>
    <w:rsid w:val="00186D34"/>
    <w:rsid w:val="00192C46"/>
    <w:rsid w:val="001A08B3"/>
    <w:rsid w:val="001A4443"/>
    <w:rsid w:val="001A7B60"/>
    <w:rsid w:val="001B469D"/>
    <w:rsid w:val="001B52F0"/>
    <w:rsid w:val="001B7A65"/>
    <w:rsid w:val="001C104C"/>
    <w:rsid w:val="001E41F3"/>
    <w:rsid w:val="00220463"/>
    <w:rsid w:val="0026004D"/>
    <w:rsid w:val="002609E4"/>
    <w:rsid w:val="0026124E"/>
    <w:rsid w:val="002640DD"/>
    <w:rsid w:val="00275D12"/>
    <w:rsid w:val="002775C8"/>
    <w:rsid w:val="00284FEB"/>
    <w:rsid w:val="002860C4"/>
    <w:rsid w:val="002B5741"/>
    <w:rsid w:val="002C239F"/>
    <w:rsid w:val="002E472E"/>
    <w:rsid w:val="00305409"/>
    <w:rsid w:val="0033398F"/>
    <w:rsid w:val="00345509"/>
    <w:rsid w:val="003609EF"/>
    <w:rsid w:val="0036231A"/>
    <w:rsid w:val="003646E4"/>
    <w:rsid w:val="00371A51"/>
    <w:rsid w:val="00374DD4"/>
    <w:rsid w:val="003866D5"/>
    <w:rsid w:val="0039707D"/>
    <w:rsid w:val="003C0C1C"/>
    <w:rsid w:val="003D3AB0"/>
    <w:rsid w:val="003E1A36"/>
    <w:rsid w:val="003E6B28"/>
    <w:rsid w:val="003F3964"/>
    <w:rsid w:val="00403A78"/>
    <w:rsid w:val="00410371"/>
    <w:rsid w:val="00414694"/>
    <w:rsid w:val="004226F9"/>
    <w:rsid w:val="004242F1"/>
    <w:rsid w:val="004B318B"/>
    <w:rsid w:val="004B75B7"/>
    <w:rsid w:val="0051580D"/>
    <w:rsid w:val="00517AED"/>
    <w:rsid w:val="00517D20"/>
    <w:rsid w:val="00547111"/>
    <w:rsid w:val="00547212"/>
    <w:rsid w:val="005547D5"/>
    <w:rsid w:val="005924E6"/>
    <w:rsid w:val="00592D74"/>
    <w:rsid w:val="005E2C44"/>
    <w:rsid w:val="005F277A"/>
    <w:rsid w:val="00606072"/>
    <w:rsid w:val="006127B3"/>
    <w:rsid w:val="00621188"/>
    <w:rsid w:val="00622094"/>
    <w:rsid w:val="006257ED"/>
    <w:rsid w:val="00636682"/>
    <w:rsid w:val="00650C2B"/>
    <w:rsid w:val="00665C47"/>
    <w:rsid w:val="00695808"/>
    <w:rsid w:val="006B0071"/>
    <w:rsid w:val="006B46FB"/>
    <w:rsid w:val="006C6ADE"/>
    <w:rsid w:val="006D58A9"/>
    <w:rsid w:val="006E21FB"/>
    <w:rsid w:val="006E7CFE"/>
    <w:rsid w:val="006F2694"/>
    <w:rsid w:val="00732B5A"/>
    <w:rsid w:val="00792342"/>
    <w:rsid w:val="007977A8"/>
    <w:rsid w:val="007B512A"/>
    <w:rsid w:val="007C2097"/>
    <w:rsid w:val="007D6A07"/>
    <w:rsid w:val="007D7282"/>
    <w:rsid w:val="007F7259"/>
    <w:rsid w:val="008040A8"/>
    <w:rsid w:val="00824843"/>
    <w:rsid w:val="008279FA"/>
    <w:rsid w:val="0083269E"/>
    <w:rsid w:val="00846CBF"/>
    <w:rsid w:val="00852B47"/>
    <w:rsid w:val="008626E7"/>
    <w:rsid w:val="00870EE7"/>
    <w:rsid w:val="00871F9B"/>
    <w:rsid w:val="00873954"/>
    <w:rsid w:val="008863B9"/>
    <w:rsid w:val="008909E5"/>
    <w:rsid w:val="00892EDD"/>
    <w:rsid w:val="00895EB4"/>
    <w:rsid w:val="008A45A6"/>
    <w:rsid w:val="008D175E"/>
    <w:rsid w:val="008D7E77"/>
    <w:rsid w:val="008E0320"/>
    <w:rsid w:val="008F3789"/>
    <w:rsid w:val="008F64F3"/>
    <w:rsid w:val="008F686C"/>
    <w:rsid w:val="009148DE"/>
    <w:rsid w:val="00940678"/>
    <w:rsid w:val="00941E30"/>
    <w:rsid w:val="009777D9"/>
    <w:rsid w:val="00980426"/>
    <w:rsid w:val="00991B88"/>
    <w:rsid w:val="009A5753"/>
    <w:rsid w:val="009A579D"/>
    <w:rsid w:val="009B0DA2"/>
    <w:rsid w:val="009E3297"/>
    <w:rsid w:val="009F734F"/>
    <w:rsid w:val="00A014F1"/>
    <w:rsid w:val="00A246B6"/>
    <w:rsid w:val="00A45EE8"/>
    <w:rsid w:val="00A47E70"/>
    <w:rsid w:val="00A50CF0"/>
    <w:rsid w:val="00A7671C"/>
    <w:rsid w:val="00A769B9"/>
    <w:rsid w:val="00A974E9"/>
    <w:rsid w:val="00AA2CBC"/>
    <w:rsid w:val="00AC5820"/>
    <w:rsid w:val="00AD0398"/>
    <w:rsid w:val="00AD1CD8"/>
    <w:rsid w:val="00B001BF"/>
    <w:rsid w:val="00B051F7"/>
    <w:rsid w:val="00B23CF8"/>
    <w:rsid w:val="00B258BB"/>
    <w:rsid w:val="00B26F8C"/>
    <w:rsid w:val="00B33305"/>
    <w:rsid w:val="00B33FC1"/>
    <w:rsid w:val="00B67B97"/>
    <w:rsid w:val="00B85D3C"/>
    <w:rsid w:val="00B9271E"/>
    <w:rsid w:val="00B968C8"/>
    <w:rsid w:val="00BA3EC5"/>
    <w:rsid w:val="00BA51D9"/>
    <w:rsid w:val="00BB5DFC"/>
    <w:rsid w:val="00BD279D"/>
    <w:rsid w:val="00BD6BB8"/>
    <w:rsid w:val="00BF7055"/>
    <w:rsid w:val="00BF7E98"/>
    <w:rsid w:val="00C04482"/>
    <w:rsid w:val="00C329AF"/>
    <w:rsid w:val="00C66BA2"/>
    <w:rsid w:val="00C90DF9"/>
    <w:rsid w:val="00C95985"/>
    <w:rsid w:val="00CA694C"/>
    <w:rsid w:val="00CC5026"/>
    <w:rsid w:val="00CC580C"/>
    <w:rsid w:val="00CC68D0"/>
    <w:rsid w:val="00CD1E49"/>
    <w:rsid w:val="00CD2EF7"/>
    <w:rsid w:val="00CE56D5"/>
    <w:rsid w:val="00D03F9A"/>
    <w:rsid w:val="00D0541F"/>
    <w:rsid w:val="00D0596F"/>
    <w:rsid w:val="00D06D51"/>
    <w:rsid w:val="00D15EEA"/>
    <w:rsid w:val="00D24991"/>
    <w:rsid w:val="00D50255"/>
    <w:rsid w:val="00D60D78"/>
    <w:rsid w:val="00D61C87"/>
    <w:rsid w:val="00D63F8B"/>
    <w:rsid w:val="00D66520"/>
    <w:rsid w:val="00D97E4A"/>
    <w:rsid w:val="00DB139E"/>
    <w:rsid w:val="00DE3287"/>
    <w:rsid w:val="00DE34CF"/>
    <w:rsid w:val="00E13F3D"/>
    <w:rsid w:val="00E15AA3"/>
    <w:rsid w:val="00E34898"/>
    <w:rsid w:val="00EB09B7"/>
    <w:rsid w:val="00ED4A08"/>
    <w:rsid w:val="00EE7D7C"/>
    <w:rsid w:val="00EF2792"/>
    <w:rsid w:val="00F25D98"/>
    <w:rsid w:val="00F300FB"/>
    <w:rsid w:val="00F419A4"/>
    <w:rsid w:val="00F83C06"/>
    <w:rsid w:val="00FA4B31"/>
    <w:rsid w:val="00FB6386"/>
    <w:rsid w:val="00FE4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CE56D5"/>
    <w:rPr>
      <w:rFonts w:ascii="Arial" w:eastAsia="Times New Roman" w:hAnsi="Arial" w:cs="Times New Roman"/>
      <w:sz w:val="32"/>
      <w:szCs w:val="20"/>
      <w:lang w:eastAsia="en-GB"/>
    </w:rPr>
  </w:style>
  <w:style w:type="character" w:customStyle="1" w:styleId="3Char20">
    <w:name w:val="标题 3 Char2"/>
    <w:basedOn w:val="a2"/>
    <w:qFormat/>
    <w:rsid w:val="00CE56D5"/>
    <w:rPr>
      <w:rFonts w:ascii="Arial" w:eastAsia="Times New Roman" w:hAnsi="Arial" w:cs="Times New Roman"/>
      <w:sz w:val="28"/>
      <w:szCs w:val="20"/>
      <w:lang w:eastAsia="en-GB"/>
    </w:rPr>
  </w:style>
  <w:style w:type="character" w:customStyle="1" w:styleId="8Char4">
    <w:name w:val="标题 8 Char4"/>
    <w:basedOn w:val="a2"/>
    <w:qFormat/>
    <w:rsid w:val="00CE56D5"/>
    <w:rPr>
      <w:rFonts w:ascii="Arial" w:eastAsia="Times New Roman" w:hAnsi="Arial" w:cs="Times New Roman"/>
      <w:sz w:val="36"/>
      <w:szCs w:val="20"/>
      <w:lang w:eastAsia="en-GB"/>
    </w:rPr>
  </w:style>
  <w:style w:type="character" w:customStyle="1" w:styleId="9Char4">
    <w:name w:val="标题 9 Char4"/>
    <w:basedOn w:val="a2"/>
    <w:qFormat/>
    <w:rsid w:val="00CE56D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CE56D5"/>
    <w:rPr>
      <w:rFonts w:ascii="Times New Roman" w:eastAsia="Times New Roman" w:hAnsi="Times New Roman" w:cs="Times New Roman"/>
      <w:sz w:val="20"/>
      <w:szCs w:val="20"/>
      <w:lang w:eastAsia="en-GB"/>
    </w:rPr>
  </w:style>
  <w:style w:type="character" w:customStyle="1" w:styleId="Char40">
    <w:name w:val="文档结构图 Char4"/>
    <w:basedOn w:val="a2"/>
    <w:qFormat/>
    <w:rsid w:val="00CE56D5"/>
    <w:rPr>
      <w:rFonts w:ascii="宋体" w:eastAsia="Times New Roman" w:hAnsi="Times New Roman" w:cs="Times New Roman"/>
      <w:sz w:val="18"/>
      <w:szCs w:val="18"/>
      <w:lang w:eastAsia="en-GB"/>
    </w:rPr>
  </w:style>
  <w:style w:type="character" w:customStyle="1" w:styleId="Char41">
    <w:name w:val="批注框文本 Char4"/>
    <w:basedOn w:val="a2"/>
    <w:qFormat/>
    <w:rsid w:val="00CE56D5"/>
    <w:rPr>
      <w:rFonts w:ascii="Times New Roman" w:eastAsia="Times New Roman" w:hAnsi="Times New Roman" w:cs="Times New Roman"/>
      <w:sz w:val="18"/>
      <w:szCs w:val="18"/>
      <w:lang w:eastAsia="en-GB"/>
    </w:rPr>
  </w:style>
  <w:style w:type="character" w:customStyle="1" w:styleId="Char50">
    <w:name w:val="批注文字 Char5"/>
    <w:basedOn w:val="a2"/>
    <w:qFormat/>
    <w:rsid w:val="00CE56D5"/>
    <w:rPr>
      <w:rFonts w:ascii="Times New Roman" w:eastAsia="MS Mincho" w:hAnsi="Times New Roman" w:cs="Times New Roman"/>
      <w:sz w:val="20"/>
      <w:szCs w:val="20"/>
      <w:lang w:val="x-none" w:eastAsia="en-GB"/>
    </w:rPr>
  </w:style>
  <w:style w:type="character" w:customStyle="1" w:styleId="Char90">
    <w:name w:val="批注主题 Char9"/>
    <w:basedOn w:val="Char50"/>
    <w:qFormat/>
    <w:rsid w:val="00CE56D5"/>
    <w:rPr>
      <w:rFonts w:ascii="Times New Roman" w:eastAsia="MS Mincho" w:hAnsi="Times New Roman" w:cs="Times New Roman"/>
      <w:b/>
      <w:bCs/>
      <w:sz w:val="20"/>
      <w:szCs w:val="20"/>
      <w:lang w:val="x-none" w:eastAsia="en-GB"/>
    </w:rPr>
  </w:style>
  <w:style w:type="character" w:customStyle="1" w:styleId="Char1f2">
    <w:name w:val="脚注文本 Char1"/>
    <w:basedOn w:val="a2"/>
    <w:semiHidden/>
    <w:qFormat/>
    <w:rsid w:val="00CE56D5"/>
    <w:rPr>
      <w:rFonts w:ascii="Times New Roman" w:eastAsia="Times New Roman" w:hAnsi="Times New Roman" w:cs="Times New Roman"/>
      <w:sz w:val="18"/>
      <w:szCs w:val="18"/>
      <w:lang w:eastAsia="en-GB"/>
    </w:rPr>
  </w:style>
  <w:style w:type="character" w:customStyle="1" w:styleId="Char42">
    <w:name w:val="纯文本 Char4"/>
    <w:basedOn w:val="a2"/>
    <w:qFormat/>
    <w:rsid w:val="00CE56D5"/>
    <w:rPr>
      <w:rFonts w:ascii="Courier New" w:eastAsia="Times New Roman" w:hAnsi="Courier New" w:cs="Times New Roman"/>
      <w:sz w:val="20"/>
      <w:szCs w:val="20"/>
      <w:lang w:val="nb-NO" w:eastAsia="en-GB"/>
    </w:rPr>
  </w:style>
  <w:style w:type="character" w:customStyle="1" w:styleId="Char60">
    <w:name w:val="日期 Char6"/>
    <w:basedOn w:val="a2"/>
    <w:qFormat/>
    <w:rsid w:val="00CE56D5"/>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CE56D5"/>
    <w:rPr>
      <w:rFonts w:ascii="Times New Roman" w:eastAsia="Times New Roman" w:hAnsi="Times New Roman" w:cs="Times New Roman"/>
      <w:sz w:val="20"/>
      <w:szCs w:val="20"/>
      <w:lang w:eastAsia="en-GB"/>
    </w:rPr>
  </w:style>
  <w:style w:type="character" w:customStyle="1" w:styleId="Char24">
    <w:name w:val="列表 Char2"/>
    <w:qFormat/>
    <w:rsid w:val="00CE56D5"/>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rsid w:val="00CE56D5"/>
    <w:rPr>
      <w:rFonts w:ascii="Times New Roman" w:eastAsia="宋体" w:hAnsi="Times New Roman"/>
      <w:lang w:val="en-GB" w:eastAsia="en-US"/>
    </w:rPr>
  </w:style>
  <w:style w:type="paragraph" w:customStyle="1" w:styleId="LightList-Accent51">
    <w:name w:val="Light List - Accent 51"/>
    <w:basedOn w:val="a1"/>
    <w:uiPriority w:val="34"/>
    <w:qFormat/>
    <w:rsid w:val="00CE56D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E56D5"/>
    <w:rPr>
      <w:rFonts w:ascii="Times New Roman" w:eastAsia="宋体" w:hAnsi="Times New Roman"/>
      <w:lang w:val="en-GB" w:eastAsia="en-US"/>
    </w:rPr>
  </w:style>
  <w:style w:type="character" w:customStyle="1" w:styleId="65">
    <w:name w:val="未处理的提及6"/>
    <w:uiPriority w:val="52"/>
    <w:rsid w:val="00CE56D5"/>
    <w:rPr>
      <w:color w:val="808080"/>
      <w:shd w:val="clear" w:color="auto" w:fill="E6E6E6"/>
    </w:rPr>
  </w:style>
  <w:style w:type="paragraph" w:customStyle="1" w:styleId="LightList-Accent32">
    <w:name w:val="Light List - Accent 32"/>
    <w:hidden/>
    <w:uiPriority w:val="99"/>
    <w:semiHidden/>
    <w:rsid w:val="00CE56D5"/>
    <w:rPr>
      <w:rFonts w:ascii="Times New Roman" w:eastAsia="宋体" w:hAnsi="Times New Roman"/>
      <w:lang w:val="en-GB" w:eastAsia="en-US"/>
    </w:rPr>
  </w:style>
  <w:style w:type="paragraph" w:customStyle="1" w:styleId="ColorfulShading-Accent11">
    <w:name w:val="Colorful Shading - Accent 11"/>
    <w:hidden/>
    <w:uiPriority w:val="99"/>
    <w:unhideWhenUsed/>
    <w:rsid w:val="00CE56D5"/>
    <w:rPr>
      <w:rFonts w:ascii="Times New Roman" w:eastAsia="宋体" w:hAnsi="Times New Roman"/>
      <w:lang w:val="en-GB" w:eastAsia="en-US"/>
    </w:rPr>
  </w:style>
  <w:style w:type="character" w:customStyle="1" w:styleId="CharChar44">
    <w:name w:val="Char Char44"/>
    <w:rsid w:val="00CE56D5"/>
    <w:rPr>
      <w:rFonts w:ascii="Arial" w:hAnsi="Arial"/>
      <w:sz w:val="24"/>
      <w:lang w:val="en-GB" w:eastAsia="en-US" w:bidi="ar-SA"/>
    </w:rPr>
  </w:style>
  <w:style w:type="paragraph" w:customStyle="1" w:styleId="CharCharCharCharChar4">
    <w:name w:val="Char Char Char Char Char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E56D5"/>
    <w:rPr>
      <w:lang w:val="en-GB" w:eastAsia="ja-JP" w:bidi="ar-SA"/>
    </w:rPr>
  </w:style>
  <w:style w:type="paragraph" w:customStyle="1" w:styleId="1Char4">
    <w:name w:val="(文字) (文字)1 Char (文字) (文字)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E56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E56D5"/>
    <w:rPr>
      <w:rFonts w:ascii="Tahoma" w:hAnsi="Tahoma" w:cs="Tahoma"/>
      <w:shd w:val="clear" w:color="auto" w:fill="000080"/>
      <w:lang w:val="en-GB" w:eastAsia="en-US"/>
    </w:rPr>
  </w:style>
  <w:style w:type="character" w:customStyle="1" w:styleId="ZchnZchn54">
    <w:name w:val="Zchn Zchn54"/>
    <w:rsid w:val="00CE56D5"/>
    <w:rPr>
      <w:rFonts w:ascii="Courier New" w:eastAsia="Batang" w:hAnsi="Courier New"/>
      <w:lang w:val="nb-NO" w:eastAsia="en-US" w:bidi="ar-SA"/>
    </w:rPr>
  </w:style>
  <w:style w:type="character" w:customStyle="1" w:styleId="CharChar104">
    <w:name w:val="Char Char104"/>
    <w:semiHidden/>
    <w:rsid w:val="00CE56D5"/>
    <w:rPr>
      <w:rFonts w:ascii="Times New Roman" w:hAnsi="Times New Roman"/>
      <w:lang w:val="en-GB" w:eastAsia="en-US"/>
    </w:rPr>
  </w:style>
  <w:style w:type="character" w:customStyle="1" w:styleId="CharChar94">
    <w:name w:val="Char Char94"/>
    <w:rsid w:val="00CE56D5"/>
    <w:rPr>
      <w:rFonts w:ascii="Tahoma" w:hAnsi="Tahoma" w:cs="Tahoma"/>
      <w:sz w:val="16"/>
      <w:szCs w:val="16"/>
      <w:lang w:val="en-GB" w:eastAsia="en-US"/>
    </w:rPr>
  </w:style>
  <w:style w:type="character" w:customStyle="1" w:styleId="CharChar84">
    <w:name w:val="Char Char84"/>
    <w:semiHidden/>
    <w:rsid w:val="00CE56D5"/>
    <w:rPr>
      <w:rFonts w:ascii="Times New Roman" w:hAnsi="Times New Roman"/>
      <w:b/>
      <w:bCs/>
      <w:lang w:val="en-GB" w:eastAsia="en-US"/>
    </w:rPr>
  </w:style>
  <w:style w:type="paragraph" w:customStyle="1" w:styleId="1CharChar1Char4">
    <w:name w:val="(文字) (文字)1 Char (文字) (文字) Char (文字) (文字)1 Char (文字) (文字)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E56D5"/>
    <w:rPr>
      <w:rFonts w:ascii="Arial" w:hAnsi="Arial"/>
      <w:sz w:val="36"/>
      <w:lang w:val="en-GB" w:eastAsia="en-US" w:bidi="ar-SA"/>
    </w:rPr>
  </w:style>
  <w:style w:type="character" w:customStyle="1" w:styleId="CharChar284">
    <w:name w:val="Char Char284"/>
    <w:rsid w:val="00CE56D5"/>
    <w:rPr>
      <w:rFonts w:ascii="Arial" w:hAnsi="Arial"/>
      <w:sz w:val="32"/>
      <w:lang w:val="en-GB"/>
    </w:rPr>
  </w:style>
  <w:style w:type="character" w:customStyle="1" w:styleId="CharChar243">
    <w:name w:val="Char Char243"/>
    <w:rsid w:val="00CE56D5"/>
    <w:rPr>
      <w:rFonts w:ascii="Arial" w:hAnsi="Arial"/>
      <w:sz w:val="36"/>
      <w:lang w:val="en-GB" w:eastAsia="en-US"/>
    </w:rPr>
  </w:style>
  <w:style w:type="character" w:customStyle="1" w:styleId="CharChar36">
    <w:name w:val="Char Char36"/>
    <w:rsid w:val="00CE56D5"/>
    <w:rPr>
      <w:rFonts w:ascii="Arial" w:hAnsi="Arial" w:cs="Arial" w:hint="default"/>
      <w:sz w:val="22"/>
      <w:lang w:val="en-GB" w:eastAsia="en-US" w:bidi="ar-SA"/>
    </w:rPr>
  </w:style>
  <w:style w:type="character" w:customStyle="1" w:styleId="CharChar215">
    <w:name w:val="Char Char215"/>
    <w:rsid w:val="00CE56D5"/>
    <w:rPr>
      <w:rFonts w:ascii="Times New Roman" w:hAnsi="Times New Roman"/>
      <w:lang w:val="en-GB" w:eastAsia="en-US"/>
    </w:rPr>
  </w:style>
  <w:style w:type="character" w:customStyle="1" w:styleId="CharChar63">
    <w:name w:val="Char Char63"/>
    <w:rsid w:val="00CE56D5"/>
    <w:rPr>
      <w:rFonts w:ascii="Arial" w:eastAsia="宋体" w:hAnsi="Arial"/>
      <w:sz w:val="32"/>
      <w:lang w:val="en-GB" w:eastAsia="en-US" w:bidi="ar-SA"/>
    </w:rPr>
  </w:style>
  <w:style w:type="character" w:customStyle="1" w:styleId="CharChar53">
    <w:name w:val="Char Char53"/>
    <w:rsid w:val="00CE56D5"/>
    <w:rPr>
      <w:rFonts w:ascii="Arial" w:eastAsia="宋体" w:hAnsi="Arial"/>
      <w:sz w:val="28"/>
      <w:lang w:val="en-GB" w:eastAsia="en-US" w:bidi="ar-SA"/>
    </w:rPr>
  </w:style>
  <w:style w:type="character" w:customStyle="1" w:styleId="CharChar163">
    <w:name w:val="Char Char163"/>
    <w:rsid w:val="00CE56D5"/>
    <w:rPr>
      <w:rFonts w:ascii="Arial" w:eastAsia="宋体" w:hAnsi="Arial"/>
      <w:lang w:val="en-GB" w:eastAsia="en-US" w:bidi="ar-SA"/>
    </w:rPr>
  </w:style>
  <w:style w:type="character" w:customStyle="1" w:styleId="CharChar143">
    <w:name w:val="Char Char143"/>
    <w:rsid w:val="00CE56D5"/>
    <w:rPr>
      <w:rFonts w:ascii="Arial" w:eastAsia="宋体" w:hAnsi="Arial"/>
      <w:sz w:val="36"/>
      <w:lang w:val="en-GB" w:eastAsia="en-US" w:bidi="ar-SA"/>
    </w:rPr>
  </w:style>
  <w:style w:type="paragraph" w:customStyle="1" w:styleId="CarCar1CharCharCarCar3">
    <w:name w:val="Car Car1 Char Char Car Car3"/>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E56D5"/>
    <w:rPr>
      <w:rFonts w:ascii="Arial" w:hAnsi="Arial"/>
      <w:lang w:val="en-GB" w:eastAsia="en-US"/>
    </w:rPr>
  </w:style>
  <w:style w:type="character" w:customStyle="1" w:styleId="CharChar173">
    <w:name w:val="Char Char173"/>
    <w:rsid w:val="00CE56D5"/>
    <w:rPr>
      <w:rFonts w:ascii="Tahoma" w:hAnsi="Tahoma" w:cs="Tahoma"/>
      <w:shd w:val="clear" w:color="auto" w:fill="000080"/>
      <w:lang w:val="en-GB" w:eastAsia="en-US"/>
    </w:rPr>
  </w:style>
  <w:style w:type="character" w:customStyle="1" w:styleId="CharChar193">
    <w:name w:val="Char Char193"/>
    <w:rsid w:val="00CE56D5"/>
    <w:rPr>
      <w:rFonts w:ascii="Times New Roman" w:hAnsi="Times New Roman"/>
      <w:lang w:val="en-GB"/>
    </w:rPr>
  </w:style>
  <w:style w:type="character" w:customStyle="1" w:styleId="CharChar203">
    <w:name w:val="Char Char203"/>
    <w:rsid w:val="00CE56D5"/>
    <w:rPr>
      <w:rFonts w:ascii="Tahoma" w:hAnsi="Tahoma" w:cs="Tahoma"/>
      <w:sz w:val="16"/>
      <w:szCs w:val="16"/>
      <w:lang w:val="en-GB" w:eastAsia="en-US"/>
    </w:rPr>
  </w:style>
  <w:style w:type="character" w:customStyle="1" w:styleId="CharChar303">
    <w:name w:val="Char Char303"/>
    <w:rsid w:val="00CE56D5"/>
    <w:rPr>
      <w:rFonts w:ascii="Arial" w:hAnsi="Arial"/>
      <w:lang w:val="en-GB" w:eastAsia="en-US"/>
    </w:rPr>
  </w:style>
  <w:style w:type="character" w:customStyle="1" w:styleId="CharChar263">
    <w:name w:val="Char Char263"/>
    <w:rsid w:val="00CE56D5"/>
    <w:rPr>
      <w:rFonts w:ascii="Times New Roman" w:hAnsi="Times New Roman"/>
      <w:lang w:val="en-GB" w:eastAsia="en-US"/>
    </w:rPr>
  </w:style>
  <w:style w:type="character" w:customStyle="1" w:styleId="CharChar273">
    <w:name w:val="Char Char273"/>
    <w:rsid w:val="00CE56D5"/>
    <w:rPr>
      <w:rFonts w:ascii="Arial" w:hAnsi="Arial"/>
      <w:b/>
      <w:i/>
      <w:noProof/>
      <w:sz w:val="18"/>
      <w:lang w:val="en-GB" w:eastAsia="en-US"/>
    </w:rPr>
  </w:style>
  <w:style w:type="character" w:customStyle="1" w:styleId="h4Char5">
    <w:name w:val="h4 Char5"/>
    <w:rsid w:val="00CE56D5"/>
    <w:rPr>
      <w:rFonts w:ascii="Arial" w:hAnsi="Arial"/>
      <w:sz w:val="24"/>
      <w:lang w:val="en-GB" w:eastAsia="en-US" w:bidi="ar-SA"/>
    </w:rPr>
  </w:style>
  <w:style w:type="character" w:customStyle="1" w:styleId="Heading4Char1">
    <w:name w:val="Heading 4 Char1"/>
    <w:rsid w:val="00CE56D5"/>
    <w:rPr>
      <w:rFonts w:ascii="Arial" w:hAnsi="Arial"/>
      <w:sz w:val="24"/>
      <w:szCs w:val="28"/>
      <w:lang w:val="en-GB"/>
    </w:rPr>
  </w:style>
  <w:style w:type="character" w:customStyle="1" w:styleId="CharChar214">
    <w:name w:val="Char Char214"/>
    <w:rsid w:val="00CE56D5"/>
    <w:rPr>
      <w:rFonts w:ascii="Arial" w:hAnsi="Arial"/>
      <w:lang w:val="en-GB" w:eastAsia="en-US" w:bidi="ar-SA"/>
    </w:rPr>
  </w:style>
  <w:style w:type="paragraph" w:customStyle="1" w:styleId="CarCar53">
    <w:name w:val="Car Car53"/>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E56D5"/>
    <w:rPr>
      <w:rFonts w:ascii="Tahoma" w:eastAsia="宋体" w:hAnsi="Tahoma" w:cs="Tahoma"/>
      <w:lang w:val="en-GB" w:eastAsia="en-US" w:bidi="ar-SA"/>
    </w:rPr>
  </w:style>
  <w:style w:type="character" w:customStyle="1" w:styleId="CharChar133">
    <w:name w:val="Char Char133"/>
    <w:semiHidden/>
    <w:rsid w:val="00CE56D5"/>
    <w:rPr>
      <w:rFonts w:ascii="宋体" w:eastAsia="宋体" w:hAnsi="宋体" w:hint="eastAsia"/>
      <w:lang w:val="en-GB" w:eastAsia="en-US" w:bidi="ar-SA"/>
    </w:rPr>
  </w:style>
  <w:style w:type="character" w:customStyle="1" w:styleId="CharChar153">
    <w:name w:val="Char Char153"/>
    <w:rsid w:val="00CE56D5"/>
    <w:rPr>
      <w:rFonts w:ascii="Arial" w:hAnsi="Arial"/>
      <w:sz w:val="36"/>
      <w:lang w:val="en-GB"/>
    </w:rPr>
  </w:style>
  <w:style w:type="character" w:customStyle="1" w:styleId="h410">
    <w:name w:val="h410"/>
    <w:rsid w:val="00CE56D5"/>
    <w:rPr>
      <w:rFonts w:ascii="Arial" w:hAnsi="Arial"/>
      <w:sz w:val="24"/>
      <w:lang w:val="en-GB"/>
    </w:rPr>
  </w:style>
  <w:style w:type="character" w:customStyle="1" w:styleId="h53">
    <w:name w:val="h53"/>
    <w:rsid w:val="00CE56D5"/>
    <w:rPr>
      <w:rFonts w:ascii="Arial" w:eastAsia="宋体" w:hAnsi="Arial"/>
      <w:sz w:val="22"/>
      <w:lang w:val="en-GB" w:eastAsia="en-US" w:bidi="ar-SA"/>
    </w:rPr>
  </w:style>
  <w:style w:type="character" w:customStyle="1" w:styleId="UnresolvedMention4">
    <w:name w:val="Unresolved Mention4"/>
    <w:uiPriority w:val="99"/>
    <w:unhideWhenUsed/>
    <w:rsid w:val="00CE56D5"/>
    <w:rPr>
      <w:color w:val="808080"/>
      <w:shd w:val="clear" w:color="auto" w:fill="E6E6E6"/>
    </w:rPr>
  </w:style>
  <w:style w:type="character" w:customStyle="1" w:styleId="MediumShading1-Accent1Char">
    <w:name w:val="Medium Shading 1 - Accent 1 Char"/>
    <w:link w:val="1-1"/>
    <w:uiPriority w:val="1"/>
    <w:rsid w:val="00CE56D5"/>
    <w:rPr>
      <w:rFonts w:ascii="Arial" w:eastAsia="PMingLiU" w:hAnsi="Arial"/>
      <w:lang w:val="x-none" w:eastAsia="x-none"/>
    </w:rPr>
  </w:style>
  <w:style w:type="character" w:customStyle="1" w:styleId="MediumGrid2-Accent2Char">
    <w:name w:val="Medium Grid 2 - Accent 2 Char"/>
    <w:link w:val="2-2"/>
    <w:uiPriority w:val="29"/>
    <w:rsid w:val="00CE56D5"/>
    <w:rPr>
      <w:rFonts w:ascii="Arial" w:eastAsia="PMingLiU" w:hAnsi="Arial"/>
      <w:i/>
      <w:iCs/>
      <w:color w:val="000000"/>
      <w:lang w:val="en-GB" w:eastAsia="en-GB"/>
    </w:rPr>
  </w:style>
  <w:style w:type="character" w:customStyle="1" w:styleId="MediumGrid3-Accent2Char">
    <w:name w:val="Medium Grid 3 - Accent 2 Char"/>
    <w:link w:val="3-2"/>
    <w:uiPriority w:val="30"/>
    <w:rsid w:val="00CE56D5"/>
    <w:rPr>
      <w:rFonts w:ascii="Arial" w:eastAsia="PMingLiU" w:hAnsi="Arial"/>
      <w:b/>
      <w:bCs/>
      <w:i/>
      <w:iCs/>
      <w:color w:val="4F81BD"/>
      <w:lang w:val="en-GB" w:eastAsia="en-GB"/>
    </w:rPr>
  </w:style>
  <w:style w:type="table" w:styleId="1-3">
    <w:name w:val="Medium Shading 1 Accent 3"/>
    <w:basedOn w:val="a3"/>
    <w:uiPriority w:val="29"/>
    <w:unhideWhenUsed/>
    <w:qFormat/>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E56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E56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E56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E56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E56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E56D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E56D5"/>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CE56D5"/>
    <w:rPr>
      <w:rFonts w:eastAsia="MS Mincho"/>
      <w:b/>
      <w:bCs/>
      <w:lang w:val="x-none" w:eastAsia="en-US"/>
    </w:rPr>
  </w:style>
  <w:style w:type="paragraph" w:customStyle="1" w:styleId="85">
    <w:name w:val="无间隔8"/>
    <w:qFormat/>
    <w:rsid w:val="00CE56D5"/>
    <w:rPr>
      <w:rFonts w:ascii="Times New Roman" w:eastAsia="宋体" w:hAnsi="Times New Roman"/>
      <w:lang w:val="en-GB" w:eastAsia="en-US"/>
    </w:rPr>
  </w:style>
  <w:style w:type="character" w:customStyle="1" w:styleId="Char1f3">
    <w:name w:val="标题 Char1"/>
    <w:aliases w:val="Section Header Char1"/>
    <w:rsid w:val="00CE56D5"/>
    <w:rPr>
      <w:rFonts w:ascii="Cambria" w:hAnsi="Cambria" w:cs="Times New Roman"/>
      <w:b/>
      <w:bCs/>
      <w:sz w:val="32"/>
      <w:szCs w:val="32"/>
      <w:lang w:val="en-GB" w:eastAsia="en-US"/>
    </w:rPr>
  </w:style>
  <w:style w:type="character" w:customStyle="1" w:styleId="PlainTable35">
    <w:name w:val="Plain Table 35"/>
    <w:uiPriority w:val="19"/>
    <w:qFormat/>
    <w:rsid w:val="00CE56D5"/>
    <w:rPr>
      <w:i/>
      <w:iCs/>
      <w:color w:val="808080"/>
    </w:rPr>
  </w:style>
  <w:style w:type="character" w:customStyle="1" w:styleId="PlainTable45">
    <w:name w:val="Plain Table 45"/>
    <w:uiPriority w:val="21"/>
    <w:qFormat/>
    <w:rsid w:val="00CE56D5"/>
    <w:rPr>
      <w:b/>
      <w:bCs/>
      <w:i/>
      <w:iCs/>
      <w:color w:val="4F81BD"/>
    </w:rPr>
  </w:style>
  <w:style w:type="character" w:customStyle="1" w:styleId="PlainTable55">
    <w:name w:val="Plain Table 55"/>
    <w:uiPriority w:val="31"/>
    <w:qFormat/>
    <w:rsid w:val="00CE56D5"/>
    <w:rPr>
      <w:smallCaps/>
      <w:color w:val="C0504D"/>
      <w:u w:val="single"/>
    </w:rPr>
  </w:style>
  <w:style w:type="character" w:customStyle="1" w:styleId="TableGridLight5">
    <w:name w:val="Table Grid Light5"/>
    <w:uiPriority w:val="32"/>
    <w:qFormat/>
    <w:rsid w:val="00CE56D5"/>
    <w:rPr>
      <w:b/>
      <w:bCs/>
      <w:smallCaps/>
      <w:color w:val="C0504D"/>
      <w:spacing w:val="5"/>
      <w:u w:val="single"/>
    </w:rPr>
  </w:style>
  <w:style w:type="table" w:customStyle="1" w:styleId="MediumShading1-Accent11">
    <w:name w:val="Medium Shading 1 - Accent 11"/>
    <w:basedOn w:val="a3"/>
    <w:uiPriority w:val="1"/>
    <w:qFormat/>
    <w:rsid w:val="00CE56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E56D5"/>
  </w:style>
  <w:style w:type="numbering" w:customStyle="1" w:styleId="170">
    <w:name w:val="无列表17"/>
    <w:next w:val="a4"/>
    <w:semiHidden/>
    <w:rsid w:val="00CE56D5"/>
  </w:style>
  <w:style w:type="numbering" w:customStyle="1" w:styleId="171">
    <w:name w:val="リストなし17"/>
    <w:next w:val="a4"/>
    <w:uiPriority w:val="99"/>
    <w:semiHidden/>
    <w:unhideWhenUsed/>
    <w:rsid w:val="00CE56D5"/>
  </w:style>
  <w:style w:type="numbering" w:customStyle="1" w:styleId="NoList119">
    <w:name w:val="No List119"/>
    <w:next w:val="a4"/>
    <w:semiHidden/>
    <w:rsid w:val="00CE56D5"/>
  </w:style>
  <w:style w:type="numbering" w:customStyle="1" w:styleId="NoList211">
    <w:name w:val="No List211"/>
    <w:next w:val="a4"/>
    <w:semiHidden/>
    <w:rsid w:val="00CE56D5"/>
  </w:style>
  <w:style w:type="numbering" w:customStyle="1" w:styleId="NoList36">
    <w:name w:val="No List36"/>
    <w:next w:val="a4"/>
    <w:semiHidden/>
    <w:rsid w:val="00CE56D5"/>
  </w:style>
  <w:style w:type="numbering" w:customStyle="1" w:styleId="NoList46">
    <w:name w:val="No List46"/>
    <w:next w:val="a4"/>
    <w:semiHidden/>
    <w:rsid w:val="00CE56D5"/>
  </w:style>
  <w:style w:type="numbering" w:customStyle="1" w:styleId="NoList52">
    <w:name w:val="No List52"/>
    <w:next w:val="a4"/>
    <w:semiHidden/>
    <w:rsid w:val="00CE56D5"/>
  </w:style>
  <w:style w:type="numbering" w:customStyle="1" w:styleId="NoList61">
    <w:name w:val="No List61"/>
    <w:next w:val="a4"/>
    <w:semiHidden/>
    <w:rsid w:val="00CE56D5"/>
  </w:style>
  <w:style w:type="numbering" w:customStyle="1" w:styleId="NoList71">
    <w:name w:val="No List71"/>
    <w:next w:val="a4"/>
    <w:semiHidden/>
    <w:rsid w:val="00CE56D5"/>
  </w:style>
  <w:style w:type="numbering" w:customStyle="1" w:styleId="NoList1110">
    <w:name w:val="No List1110"/>
    <w:next w:val="a4"/>
    <w:semiHidden/>
    <w:rsid w:val="00CE56D5"/>
  </w:style>
  <w:style w:type="numbering" w:customStyle="1" w:styleId="NoList212">
    <w:name w:val="No List212"/>
    <w:next w:val="a4"/>
    <w:semiHidden/>
    <w:rsid w:val="00CE56D5"/>
  </w:style>
  <w:style w:type="numbering" w:customStyle="1" w:styleId="NoList81">
    <w:name w:val="No List81"/>
    <w:next w:val="a4"/>
    <w:semiHidden/>
    <w:rsid w:val="00CE56D5"/>
  </w:style>
  <w:style w:type="numbering" w:customStyle="1" w:styleId="NoList125">
    <w:name w:val="No List125"/>
    <w:next w:val="a4"/>
    <w:semiHidden/>
    <w:rsid w:val="00CE56D5"/>
  </w:style>
  <w:style w:type="numbering" w:customStyle="1" w:styleId="NoList221">
    <w:name w:val="No List221"/>
    <w:next w:val="a4"/>
    <w:semiHidden/>
    <w:rsid w:val="00CE56D5"/>
  </w:style>
  <w:style w:type="numbering" w:customStyle="1" w:styleId="NoList91">
    <w:name w:val="No List91"/>
    <w:next w:val="a4"/>
    <w:semiHidden/>
    <w:rsid w:val="00CE56D5"/>
  </w:style>
  <w:style w:type="numbering" w:customStyle="1" w:styleId="NoList131">
    <w:name w:val="No List131"/>
    <w:next w:val="a4"/>
    <w:semiHidden/>
    <w:rsid w:val="00CE56D5"/>
  </w:style>
  <w:style w:type="numbering" w:customStyle="1" w:styleId="NoList231">
    <w:name w:val="No List231"/>
    <w:next w:val="a4"/>
    <w:semiHidden/>
    <w:rsid w:val="00CE56D5"/>
  </w:style>
  <w:style w:type="numbering" w:customStyle="1" w:styleId="NoList101">
    <w:name w:val="No List101"/>
    <w:next w:val="a4"/>
    <w:semiHidden/>
    <w:rsid w:val="00CE56D5"/>
  </w:style>
  <w:style w:type="numbering" w:customStyle="1" w:styleId="NoList141">
    <w:name w:val="No List141"/>
    <w:next w:val="a4"/>
    <w:semiHidden/>
    <w:rsid w:val="00CE56D5"/>
  </w:style>
  <w:style w:type="numbering" w:customStyle="1" w:styleId="NoList241">
    <w:name w:val="No List241"/>
    <w:next w:val="a4"/>
    <w:semiHidden/>
    <w:rsid w:val="00CE56D5"/>
  </w:style>
  <w:style w:type="numbering" w:customStyle="1" w:styleId="NoList311">
    <w:name w:val="No List311"/>
    <w:next w:val="a4"/>
    <w:semiHidden/>
    <w:rsid w:val="00CE56D5"/>
  </w:style>
  <w:style w:type="numbering" w:customStyle="1" w:styleId="NoList411">
    <w:name w:val="No List411"/>
    <w:next w:val="a4"/>
    <w:semiHidden/>
    <w:rsid w:val="00CE56D5"/>
  </w:style>
  <w:style w:type="numbering" w:customStyle="1" w:styleId="NoList511">
    <w:name w:val="No List511"/>
    <w:next w:val="a4"/>
    <w:semiHidden/>
    <w:rsid w:val="00CE56D5"/>
  </w:style>
  <w:style w:type="numbering" w:customStyle="1" w:styleId="NoList151">
    <w:name w:val="No List151"/>
    <w:next w:val="a4"/>
    <w:semiHidden/>
    <w:rsid w:val="00CE56D5"/>
  </w:style>
  <w:style w:type="numbering" w:customStyle="1" w:styleId="NoList161">
    <w:name w:val="No List161"/>
    <w:next w:val="a4"/>
    <w:semiHidden/>
    <w:rsid w:val="00CE56D5"/>
  </w:style>
  <w:style w:type="numbering" w:customStyle="1" w:styleId="116">
    <w:name w:val="无列表116"/>
    <w:next w:val="a4"/>
    <w:semiHidden/>
    <w:rsid w:val="00CE56D5"/>
  </w:style>
  <w:style w:type="numbering" w:customStyle="1" w:styleId="117">
    <w:name w:val="목록 없음11"/>
    <w:next w:val="a4"/>
    <w:semiHidden/>
    <w:unhideWhenUsed/>
    <w:rsid w:val="00CE56D5"/>
  </w:style>
  <w:style w:type="numbering" w:customStyle="1" w:styleId="217">
    <w:name w:val="목록 없음21"/>
    <w:next w:val="a4"/>
    <w:semiHidden/>
    <w:rsid w:val="00CE56D5"/>
  </w:style>
  <w:style w:type="numbering" w:customStyle="1" w:styleId="NoList1111">
    <w:name w:val="No List1111"/>
    <w:next w:val="a4"/>
    <w:semiHidden/>
    <w:rsid w:val="00CE56D5"/>
  </w:style>
  <w:style w:type="numbering" w:customStyle="1" w:styleId="NoList171">
    <w:name w:val="No List171"/>
    <w:next w:val="a4"/>
    <w:uiPriority w:val="99"/>
    <w:semiHidden/>
    <w:unhideWhenUsed/>
    <w:rsid w:val="00CE56D5"/>
  </w:style>
  <w:style w:type="numbering" w:customStyle="1" w:styleId="125">
    <w:name w:val="无列表125"/>
    <w:next w:val="a4"/>
    <w:semiHidden/>
    <w:rsid w:val="00CE56D5"/>
  </w:style>
  <w:style w:type="numbering" w:customStyle="1" w:styleId="NoList181">
    <w:name w:val="No List181"/>
    <w:next w:val="a4"/>
    <w:semiHidden/>
    <w:rsid w:val="00CE56D5"/>
  </w:style>
  <w:style w:type="numbering" w:customStyle="1" w:styleId="NoList37">
    <w:name w:val="No List37"/>
    <w:next w:val="a4"/>
    <w:uiPriority w:val="99"/>
    <w:semiHidden/>
    <w:unhideWhenUsed/>
    <w:rsid w:val="00CE56D5"/>
  </w:style>
  <w:style w:type="numbering" w:customStyle="1" w:styleId="180">
    <w:name w:val="无列表18"/>
    <w:next w:val="a4"/>
    <w:semiHidden/>
    <w:rsid w:val="00CE56D5"/>
  </w:style>
  <w:style w:type="numbering" w:customStyle="1" w:styleId="181">
    <w:name w:val="リストなし18"/>
    <w:next w:val="a4"/>
    <w:uiPriority w:val="99"/>
    <w:semiHidden/>
    <w:unhideWhenUsed/>
    <w:rsid w:val="00CE56D5"/>
  </w:style>
  <w:style w:type="numbering" w:customStyle="1" w:styleId="NoList120">
    <w:name w:val="No List120"/>
    <w:next w:val="a4"/>
    <w:semiHidden/>
    <w:rsid w:val="00CE56D5"/>
  </w:style>
  <w:style w:type="numbering" w:customStyle="1" w:styleId="NoList213">
    <w:name w:val="No List213"/>
    <w:next w:val="a4"/>
    <w:semiHidden/>
    <w:rsid w:val="00CE56D5"/>
  </w:style>
  <w:style w:type="numbering" w:customStyle="1" w:styleId="NoList38">
    <w:name w:val="No List38"/>
    <w:next w:val="a4"/>
    <w:semiHidden/>
    <w:rsid w:val="00CE56D5"/>
  </w:style>
  <w:style w:type="numbering" w:customStyle="1" w:styleId="NoList47">
    <w:name w:val="No List47"/>
    <w:next w:val="a4"/>
    <w:semiHidden/>
    <w:rsid w:val="00CE56D5"/>
  </w:style>
  <w:style w:type="numbering" w:customStyle="1" w:styleId="NoList53">
    <w:name w:val="No List53"/>
    <w:next w:val="a4"/>
    <w:semiHidden/>
    <w:rsid w:val="00CE56D5"/>
  </w:style>
  <w:style w:type="numbering" w:customStyle="1" w:styleId="NoList62">
    <w:name w:val="No List62"/>
    <w:next w:val="a4"/>
    <w:semiHidden/>
    <w:rsid w:val="00CE56D5"/>
  </w:style>
  <w:style w:type="numbering" w:customStyle="1" w:styleId="NoList72">
    <w:name w:val="No List72"/>
    <w:next w:val="a4"/>
    <w:semiHidden/>
    <w:rsid w:val="00CE56D5"/>
  </w:style>
  <w:style w:type="numbering" w:customStyle="1" w:styleId="NoList1112">
    <w:name w:val="No List1112"/>
    <w:next w:val="a4"/>
    <w:semiHidden/>
    <w:rsid w:val="00CE56D5"/>
  </w:style>
  <w:style w:type="numbering" w:customStyle="1" w:styleId="NoList214">
    <w:name w:val="No List214"/>
    <w:next w:val="a4"/>
    <w:semiHidden/>
    <w:rsid w:val="00CE56D5"/>
  </w:style>
  <w:style w:type="numbering" w:customStyle="1" w:styleId="NoList82">
    <w:name w:val="No List82"/>
    <w:next w:val="a4"/>
    <w:semiHidden/>
    <w:rsid w:val="00CE56D5"/>
  </w:style>
  <w:style w:type="numbering" w:customStyle="1" w:styleId="NoList126">
    <w:name w:val="No List126"/>
    <w:next w:val="a4"/>
    <w:semiHidden/>
    <w:rsid w:val="00CE56D5"/>
  </w:style>
  <w:style w:type="numbering" w:customStyle="1" w:styleId="NoList222">
    <w:name w:val="No List222"/>
    <w:next w:val="a4"/>
    <w:semiHidden/>
    <w:rsid w:val="00CE56D5"/>
  </w:style>
  <w:style w:type="numbering" w:customStyle="1" w:styleId="NoList92">
    <w:name w:val="No List92"/>
    <w:next w:val="a4"/>
    <w:semiHidden/>
    <w:rsid w:val="00CE56D5"/>
  </w:style>
  <w:style w:type="numbering" w:customStyle="1" w:styleId="NoList132">
    <w:name w:val="No List132"/>
    <w:next w:val="a4"/>
    <w:semiHidden/>
    <w:rsid w:val="00CE56D5"/>
  </w:style>
  <w:style w:type="numbering" w:customStyle="1" w:styleId="NoList232">
    <w:name w:val="No List232"/>
    <w:next w:val="a4"/>
    <w:semiHidden/>
    <w:rsid w:val="00CE56D5"/>
  </w:style>
  <w:style w:type="numbering" w:customStyle="1" w:styleId="NoList102">
    <w:name w:val="No List102"/>
    <w:next w:val="a4"/>
    <w:semiHidden/>
    <w:rsid w:val="00CE56D5"/>
  </w:style>
  <w:style w:type="numbering" w:customStyle="1" w:styleId="NoList142">
    <w:name w:val="No List142"/>
    <w:next w:val="a4"/>
    <w:semiHidden/>
    <w:rsid w:val="00CE56D5"/>
  </w:style>
  <w:style w:type="numbering" w:customStyle="1" w:styleId="NoList242">
    <w:name w:val="No List242"/>
    <w:next w:val="a4"/>
    <w:semiHidden/>
    <w:rsid w:val="00CE56D5"/>
  </w:style>
  <w:style w:type="numbering" w:customStyle="1" w:styleId="NoList312">
    <w:name w:val="No List312"/>
    <w:next w:val="a4"/>
    <w:semiHidden/>
    <w:rsid w:val="00CE56D5"/>
  </w:style>
  <w:style w:type="numbering" w:customStyle="1" w:styleId="NoList412">
    <w:name w:val="No List412"/>
    <w:next w:val="a4"/>
    <w:semiHidden/>
    <w:rsid w:val="00CE56D5"/>
  </w:style>
  <w:style w:type="numbering" w:customStyle="1" w:styleId="NoList512">
    <w:name w:val="No List512"/>
    <w:next w:val="a4"/>
    <w:semiHidden/>
    <w:rsid w:val="00CE56D5"/>
  </w:style>
  <w:style w:type="numbering" w:customStyle="1" w:styleId="NoList152">
    <w:name w:val="No List152"/>
    <w:next w:val="a4"/>
    <w:semiHidden/>
    <w:rsid w:val="00CE56D5"/>
  </w:style>
  <w:style w:type="numbering" w:customStyle="1" w:styleId="NoList162">
    <w:name w:val="No List162"/>
    <w:next w:val="a4"/>
    <w:semiHidden/>
    <w:rsid w:val="00CE56D5"/>
  </w:style>
  <w:style w:type="numbering" w:customStyle="1" w:styleId="1170">
    <w:name w:val="无列表117"/>
    <w:next w:val="a4"/>
    <w:semiHidden/>
    <w:rsid w:val="00CE56D5"/>
  </w:style>
  <w:style w:type="numbering" w:customStyle="1" w:styleId="126">
    <w:name w:val="목록 없음12"/>
    <w:next w:val="a4"/>
    <w:semiHidden/>
    <w:unhideWhenUsed/>
    <w:rsid w:val="00CE56D5"/>
  </w:style>
  <w:style w:type="numbering" w:customStyle="1" w:styleId="226">
    <w:name w:val="목록 없음22"/>
    <w:next w:val="a4"/>
    <w:semiHidden/>
    <w:rsid w:val="00CE56D5"/>
  </w:style>
  <w:style w:type="numbering" w:customStyle="1" w:styleId="NoList1113">
    <w:name w:val="No List1113"/>
    <w:next w:val="a4"/>
    <w:semiHidden/>
    <w:rsid w:val="00CE56D5"/>
  </w:style>
  <w:style w:type="numbering" w:customStyle="1" w:styleId="NoList172">
    <w:name w:val="No List172"/>
    <w:next w:val="a4"/>
    <w:uiPriority w:val="99"/>
    <w:semiHidden/>
    <w:unhideWhenUsed/>
    <w:rsid w:val="00CE56D5"/>
  </w:style>
  <w:style w:type="numbering" w:customStyle="1" w:styleId="1260">
    <w:name w:val="无列表126"/>
    <w:next w:val="a4"/>
    <w:semiHidden/>
    <w:rsid w:val="00CE56D5"/>
  </w:style>
  <w:style w:type="numbering" w:customStyle="1" w:styleId="NoList182">
    <w:name w:val="No List182"/>
    <w:next w:val="a4"/>
    <w:semiHidden/>
    <w:rsid w:val="00CE56D5"/>
  </w:style>
  <w:style w:type="paragraph" w:customStyle="1" w:styleId="LightShading-Accent52">
    <w:name w:val="Light Shading - Accent 52"/>
    <w:uiPriority w:val="99"/>
    <w:semiHidden/>
    <w:rsid w:val="00CE56D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E56D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E56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E56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E56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E56D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E56D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E56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E56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E56D5"/>
    <w:pPr>
      <w:autoSpaceDN w:val="0"/>
    </w:pPr>
    <w:rPr>
      <w:rFonts w:ascii="Times New Roman" w:eastAsia="宋体" w:hAnsi="Times New Roman"/>
      <w:lang w:val="en-GB" w:eastAsia="en-US"/>
    </w:rPr>
  </w:style>
  <w:style w:type="character" w:customStyle="1" w:styleId="2ff3">
    <w:name w:val="未处理的提及2"/>
    <w:uiPriority w:val="52"/>
    <w:rsid w:val="00CE56D5"/>
    <w:rPr>
      <w:color w:val="808080"/>
      <w:shd w:val="clear" w:color="auto" w:fill="E6E6E6"/>
    </w:rPr>
  </w:style>
  <w:style w:type="character" w:customStyle="1" w:styleId="1ffa">
    <w:name w:val="未处理的提及1"/>
    <w:uiPriority w:val="52"/>
    <w:rsid w:val="00CE56D5"/>
    <w:rPr>
      <w:color w:val="808080"/>
      <w:shd w:val="clear" w:color="auto" w:fill="E6E6E6"/>
    </w:rPr>
  </w:style>
  <w:style w:type="character" w:customStyle="1" w:styleId="tlid-translation">
    <w:name w:val="tlid-translation"/>
    <w:rsid w:val="00CE56D5"/>
  </w:style>
  <w:style w:type="paragraph" w:customStyle="1" w:styleId="100">
    <w:name w:val="修订10"/>
    <w:hidden/>
    <w:semiHidden/>
    <w:rsid w:val="00CE56D5"/>
    <w:rPr>
      <w:rFonts w:ascii="Times New Roman" w:eastAsia="Batang" w:hAnsi="Times New Roman"/>
      <w:lang w:val="en-GB" w:eastAsia="en-US"/>
    </w:rPr>
  </w:style>
  <w:style w:type="paragraph" w:customStyle="1" w:styleId="95">
    <w:name w:val="无间隔9"/>
    <w:qFormat/>
    <w:rsid w:val="00CE56D5"/>
    <w:rPr>
      <w:rFonts w:ascii="Times New Roman" w:eastAsia="宋体" w:hAnsi="Times New Roman"/>
      <w:lang w:val="en-GB" w:eastAsia="en-US"/>
    </w:rPr>
  </w:style>
  <w:style w:type="paragraph" w:customStyle="1" w:styleId="LightShading-Accent53">
    <w:name w:val="Light Shading - Accent 53"/>
    <w:hidden/>
    <w:uiPriority w:val="99"/>
    <w:semiHidden/>
    <w:rsid w:val="00CE56D5"/>
    <w:rPr>
      <w:rFonts w:ascii="Times New Roman" w:eastAsia="宋体" w:hAnsi="Times New Roman"/>
      <w:lang w:val="en-GB" w:eastAsia="en-US"/>
    </w:rPr>
  </w:style>
  <w:style w:type="paragraph" w:customStyle="1" w:styleId="LightList-Accent53">
    <w:name w:val="Light List - Accent 53"/>
    <w:basedOn w:val="a1"/>
    <w:uiPriority w:val="34"/>
    <w:qFormat/>
    <w:rsid w:val="00CE56D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E56D5"/>
    <w:rPr>
      <w:rFonts w:ascii="Times New Roman" w:eastAsia="宋体" w:hAnsi="Times New Roman"/>
      <w:lang w:val="en-GB" w:eastAsia="en-US"/>
    </w:rPr>
  </w:style>
  <w:style w:type="character" w:customStyle="1" w:styleId="3fe">
    <w:name w:val="未处理的提及3"/>
    <w:uiPriority w:val="52"/>
    <w:rsid w:val="00CE56D5"/>
    <w:rPr>
      <w:color w:val="808080"/>
      <w:shd w:val="clear" w:color="auto" w:fill="E6E6E6"/>
    </w:rPr>
  </w:style>
  <w:style w:type="paragraph" w:customStyle="1" w:styleId="LightList-Accent34">
    <w:name w:val="Light List - Accent 34"/>
    <w:hidden/>
    <w:uiPriority w:val="99"/>
    <w:semiHidden/>
    <w:rsid w:val="00CE56D5"/>
    <w:rPr>
      <w:rFonts w:ascii="Times New Roman" w:eastAsia="宋体" w:hAnsi="Times New Roman"/>
      <w:lang w:val="en-GB" w:eastAsia="en-US"/>
    </w:rPr>
  </w:style>
  <w:style w:type="paragraph" w:customStyle="1" w:styleId="ColorfulShading-Accent13">
    <w:name w:val="Colorful Shading - Accent 13"/>
    <w:hidden/>
    <w:uiPriority w:val="99"/>
    <w:unhideWhenUsed/>
    <w:rsid w:val="00CE56D5"/>
    <w:rPr>
      <w:rFonts w:ascii="Times New Roman" w:eastAsia="宋体" w:hAnsi="Times New Roman"/>
      <w:lang w:val="en-GB" w:eastAsia="en-US"/>
    </w:rPr>
  </w:style>
  <w:style w:type="character" w:customStyle="1" w:styleId="UnresolvedMention5">
    <w:name w:val="Unresolved Mention5"/>
    <w:uiPriority w:val="99"/>
    <w:unhideWhenUsed/>
    <w:rsid w:val="00CE56D5"/>
    <w:rPr>
      <w:color w:val="808080"/>
      <w:shd w:val="clear" w:color="auto" w:fill="E6E6E6"/>
    </w:rPr>
  </w:style>
  <w:style w:type="character" w:customStyle="1" w:styleId="MediumGrid2Char1">
    <w:name w:val="Medium Grid 2 Char1"/>
    <w:link w:val="2ff4"/>
    <w:uiPriority w:val="1"/>
    <w:rsid w:val="00CE56D5"/>
    <w:rPr>
      <w:rFonts w:ascii="Arial" w:eastAsia="PMingLiU" w:hAnsi="Arial"/>
      <w:lang w:val="x-none" w:eastAsia="x-none"/>
    </w:rPr>
  </w:style>
  <w:style w:type="character" w:customStyle="1" w:styleId="ColorfulGrid-Accent1Char1">
    <w:name w:val="Colorful Grid - Accent 1 Char1"/>
    <w:uiPriority w:val="29"/>
    <w:rsid w:val="00CE56D5"/>
    <w:rPr>
      <w:rFonts w:ascii="Arial" w:eastAsia="PMingLiU" w:hAnsi="Arial"/>
      <w:i/>
      <w:iCs/>
      <w:color w:val="000000"/>
      <w:lang w:val="en-GB" w:eastAsia="en-GB"/>
    </w:rPr>
  </w:style>
  <w:style w:type="character" w:customStyle="1" w:styleId="LightShading-Accent2Char1">
    <w:name w:val="Light Shading - Accent 2 Char1"/>
    <w:uiPriority w:val="30"/>
    <w:rsid w:val="00CE56D5"/>
    <w:rPr>
      <w:rFonts w:ascii="Arial" w:eastAsia="PMingLiU" w:hAnsi="Arial"/>
      <w:b/>
      <w:bCs/>
      <w:i/>
      <w:iCs/>
      <w:color w:val="4F81BD"/>
      <w:lang w:val="en-GB" w:eastAsia="en-GB"/>
    </w:rPr>
  </w:style>
  <w:style w:type="table" w:styleId="-3">
    <w:name w:val="Colorful List Accent 3"/>
    <w:basedOn w:val="a3"/>
    <w:uiPriority w:val="29"/>
    <w:unhideWhenUsed/>
    <w:qFormat/>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E56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E56D5"/>
    <w:rPr>
      <w:rFonts w:ascii="Calibri" w:eastAsia="Calibri" w:hAnsi="Calibri"/>
      <w:sz w:val="22"/>
      <w:szCs w:val="22"/>
      <w:lang w:eastAsia="en-GB"/>
    </w:rPr>
  </w:style>
  <w:style w:type="table" w:styleId="2ff4">
    <w:name w:val="Medium Grid 2"/>
    <w:basedOn w:val="a3"/>
    <w:link w:val="MediumGrid2Char1"/>
    <w:uiPriority w:val="1"/>
    <w:unhideWhenUsed/>
    <w:rsid w:val="00CE56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E56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CE56D5"/>
    <w:rPr>
      <w:rFonts w:ascii="宋体" w:eastAsia="宋体"/>
      <w:sz w:val="18"/>
      <w:szCs w:val="18"/>
      <w:lang w:val="en-GB" w:eastAsia="en-US"/>
    </w:rPr>
  </w:style>
  <w:style w:type="character" w:customStyle="1" w:styleId="Char33">
    <w:name w:val="批注框文本 Char3"/>
    <w:qFormat/>
    <w:rsid w:val="00CE56D5"/>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56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56D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E56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E56D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56D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56D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E56D5"/>
    <w:rPr>
      <w:rFonts w:ascii="Times New Roman" w:eastAsia="Times New Roman" w:hAnsi="Times New Roman"/>
      <w:sz w:val="18"/>
      <w:szCs w:val="18"/>
      <w:lang w:val="en-GB" w:eastAsia="en-GB"/>
    </w:rPr>
  </w:style>
  <w:style w:type="character" w:customStyle="1" w:styleId="1ffd">
    <w:name w:val="标题 字符1"/>
    <w:aliases w:val="Section Header 字符1"/>
    <w:rsid w:val="00CE56D5"/>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56D5"/>
    <w:rPr>
      <w:rFonts w:ascii="Times New Roman" w:hAnsi="Times New Roman"/>
      <w:lang w:val="en-GB" w:eastAsia="en-US"/>
    </w:rPr>
  </w:style>
  <w:style w:type="character" w:customStyle="1" w:styleId="MediumGrid2Char2">
    <w:name w:val="Medium Grid 2 Char2"/>
    <w:uiPriority w:val="1"/>
    <w:locked/>
    <w:rsid w:val="00CE56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E56D5"/>
    <w:rPr>
      <w:rFonts w:ascii="Calibri" w:eastAsia="Calibri" w:hAnsi="Calibri" w:cs="Calibri"/>
    </w:rPr>
  </w:style>
  <w:style w:type="paragraph" w:customStyle="1" w:styleId="ColorfulList-Accent11">
    <w:name w:val="Colorful List - Accent 11"/>
    <w:basedOn w:val="a1"/>
    <w:link w:val="ColorfulList-Accent1Char1"/>
    <w:uiPriority w:val="34"/>
    <w:qFormat/>
    <w:rsid w:val="00CE56D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E56D5"/>
    <w:rPr>
      <w:rFonts w:ascii="Arial" w:eastAsia="PMingLiU" w:hAnsi="Arial"/>
      <w:i/>
      <w:iCs/>
      <w:color w:val="000000"/>
      <w:lang w:val="en-GB" w:eastAsia="en-GB"/>
    </w:rPr>
  </w:style>
  <w:style w:type="character" w:customStyle="1" w:styleId="LightShading-Accent2Char2">
    <w:name w:val="Light Shading - Accent 2 Char2"/>
    <w:uiPriority w:val="30"/>
    <w:rsid w:val="00CE56D5"/>
    <w:rPr>
      <w:rFonts w:ascii="Arial" w:eastAsia="PMingLiU" w:hAnsi="Arial"/>
      <w:b/>
      <w:bCs/>
      <w:i/>
      <w:iCs/>
      <w:color w:val="4F81BD"/>
      <w:lang w:val="en-GB" w:eastAsia="en-GB"/>
    </w:rPr>
  </w:style>
  <w:style w:type="paragraph" w:customStyle="1" w:styleId="119">
    <w:name w:val="修订11"/>
    <w:semiHidden/>
    <w:qFormat/>
    <w:rsid w:val="00CE56D5"/>
    <w:pPr>
      <w:autoSpaceDN w:val="0"/>
    </w:pPr>
    <w:rPr>
      <w:rFonts w:ascii="Times New Roman" w:eastAsia="Batang" w:hAnsi="Times New Roman"/>
      <w:lang w:val="en-GB" w:eastAsia="en-US"/>
    </w:rPr>
  </w:style>
  <w:style w:type="paragraph" w:customStyle="1" w:styleId="101">
    <w:name w:val="无间隔10"/>
    <w:qFormat/>
    <w:rsid w:val="00CE56D5"/>
    <w:pPr>
      <w:autoSpaceDN w:val="0"/>
    </w:pPr>
    <w:rPr>
      <w:rFonts w:ascii="Times New Roman" w:eastAsia="宋体" w:hAnsi="Times New Roman"/>
      <w:lang w:val="en-GB" w:eastAsia="en-US"/>
    </w:rPr>
  </w:style>
  <w:style w:type="character" w:customStyle="1" w:styleId="MediumGrid11">
    <w:name w:val="Medium Grid 11"/>
    <w:uiPriority w:val="99"/>
    <w:rsid w:val="00CE56D5"/>
    <w:rPr>
      <w:color w:val="808080"/>
    </w:rPr>
  </w:style>
  <w:style w:type="character" w:customStyle="1" w:styleId="5f6">
    <w:name w:val="未处理的提及5"/>
    <w:uiPriority w:val="52"/>
    <w:rsid w:val="00CE56D5"/>
    <w:rPr>
      <w:color w:val="808080"/>
      <w:shd w:val="clear" w:color="auto" w:fill="E6E6E6"/>
    </w:rPr>
  </w:style>
  <w:style w:type="character" w:customStyle="1" w:styleId="4f8">
    <w:name w:val="未处理的提及4"/>
    <w:uiPriority w:val="52"/>
    <w:rsid w:val="00CE56D5"/>
    <w:rPr>
      <w:color w:val="808080"/>
      <w:shd w:val="clear" w:color="auto" w:fill="E6E6E6"/>
    </w:rPr>
  </w:style>
  <w:style w:type="table" w:styleId="1-2">
    <w:name w:val="Medium Grid 1 Accent 2"/>
    <w:basedOn w:val="a3"/>
    <w:uiPriority w:val="34"/>
    <w:unhideWhenUsed/>
    <w:rsid w:val="00CE56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E56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E56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E56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E56D5"/>
  </w:style>
  <w:style w:type="character" w:customStyle="1" w:styleId="CommentSubjectChar5">
    <w:name w:val="Comment Subject Char5"/>
    <w:rsid w:val="00CE56D5"/>
    <w:rPr>
      <w:rFonts w:ascii="Times New Roman" w:hAnsi="Times New Roman"/>
      <w:b/>
      <w:bCs/>
      <w:lang w:val="en-GB" w:eastAsia="en-US"/>
    </w:rPr>
  </w:style>
  <w:style w:type="table" w:customStyle="1" w:styleId="SGSTableBasic12">
    <w:name w:val="SGS Table Basic 12"/>
    <w:basedOn w:val="a3"/>
    <w:next w:val="aff4"/>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E56D5"/>
    <w:rPr>
      <w:rFonts w:ascii="Arial" w:hAnsi="Arial"/>
      <w:sz w:val="32"/>
      <w:lang w:val="en-GB" w:eastAsia="en-US" w:bidi="ar-SA"/>
    </w:rPr>
  </w:style>
  <w:style w:type="character" w:customStyle="1" w:styleId="h49">
    <w:name w:val="h49"/>
    <w:rsid w:val="00CE56D5"/>
    <w:rPr>
      <w:rFonts w:ascii="Arial" w:hAnsi="Arial"/>
      <w:sz w:val="24"/>
      <w:lang w:val="en-GB"/>
    </w:rPr>
  </w:style>
  <w:style w:type="character" w:customStyle="1" w:styleId="h52">
    <w:name w:val="h52"/>
    <w:rsid w:val="00CE56D5"/>
    <w:rPr>
      <w:rFonts w:ascii="Arial" w:eastAsia="宋体" w:hAnsi="Arial"/>
      <w:sz w:val="22"/>
      <w:lang w:val="en-GB" w:eastAsia="en-US" w:bidi="ar-SA"/>
    </w:rPr>
  </w:style>
  <w:style w:type="character" w:customStyle="1" w:styleId="CharChar213">
    <w:name w:val="Char Char213"/>
    <w:rsid w:val="00CE56D5"/>
    <w:rPr>
      <w:rFonts w:ascii="Times New Roman" w:hAnsi="Times New Roman"/>
      <w:lang w:val="en-GB" w:eastAsia="en-US"/>
    </w:rPr>
  </w:style>
  <w:style w:type="paragraph" w:customStyle="1" w:styleId="CarCar11">
    <w:name w:val="Car Car11"/>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E56D5"/>
    <w:rPr>
      <w:rFonts w:ascii="Times New Roman" w:hAnsi="Times New Roman"/>
      <w:b/>
      <w:bCs/>
      <w:lang w:val="en-GB" w:eastAsia="en-US"/>
    </w:rPr>
  </w:style>
  <w:style w:type="character" w:customStyle="1" w:styleId="Char44">
    <w:name w:val="批注文字 Char4"/>
    <w:qFormat/>
    <w:rsid w:val="00CE56D5"/>
    <w:rPr>
      <w:rFonts w:eastAsia="MS Mincho"/>
      <w:lang w:val="x-none" w:eastAsia="en-US"/>
    </w:rPr>
  </w:style>
  <w:style w:type="character" w:customStyle="1" w:styleId="CharChar132">
    <w:name w:val="Char Char132"/>
    <w:semiHidden/>
    <w:rsid w:val="00CE56D5"/>
    <w:rPr>
      <w:rFonts w:eastAsia="宋体"/>
      <w:lang w:val="en-GB" w:eastAsia="en-US" w:bidi="ar-SA"/>
    </w:rPr>
  </w:style>
  <w:style w:type="character" w:customStyle="1" w:styleId="CharChar73">
    <w:name w:val="Char Char73"/>
    <w:rsid w:val="00CE56D5"/>
    <w:rPr>
      <w:rFonts w:ascii="Arial" w:eastAsia="宋体" w:hAnsi="Arial"/>
      <w:sz w:val="36"/>
      <w:lang w:val="en-GB" w:eastAsia="en-US" w:bidi="ar-SA"/>
    </w:rPr>
  </w:style>
  <w:style w:type="character" w:customStyle="1" w:styleId="CharChar62">
    <w:name w:val="Char Char62"/>
    <w:rsid w:val="00CE56D5"/>
    <w:rPr>
      <w:rFonts w:ascii="Arial" w:eastAsia="宋体" w:hAnsi="Arial"/>
      <w:sz w:val="32"/>
      <w:lang w:val="en-GB" w:eastAsia="en-US" w:bidi="ar-SA"/>
    </w:rPr>
  </w:style>
  <w:style w:type="character" w:customStyle="1" w:styleId="CharChar52">
    <w:name w:val="Char Char52"/>
    <w:rsid w:val="00CE56D5"/>
    <w:rPr>
      <w:rFonts w:ascii="Arial" w:eastAsia="宋体" w:hAnsi="Arial"/>
      <w:sz w:val="28"/>
      <w:lang w:val="en-GB" w:eastAsia="en-US" w:bidi="ar-SA"/>
    </w:rPr>
  </w:style>
  <w:style w:type="character" w:customStyle="1" w:styleId="CharChar162">
    <w:name w:val="Char Char162"/>
    <w:rsid w:val="00CE56D5"/>
    <w:rPr>
      <w:rFonts w:ascii="Arial" w:eastAsia="宋体" w:hAnsi="Arial"/>
      <w:lang w:val="en-GB" w:eastAsia="en-US" w:bidi="ar-SA"/>
    </w:rPr>
  </w:style>
  <w:style w:type="character" w:customStyle="1" w:styleId="CharChar142">
    <w:name w:val="Char Char142"/>
    <w:rsid w:val="00CE56D5"/>
    <w:rPr>
      <w:rFonts w:ascii="Arial" w:eastAsia="宋体" w:hAnsi="Arial"/>
      <w:sz w:val="36"/>
      <w:lang w:val="en-GB" w:eastAsia="en-US" w:bidi="ar-SA"/>
    </w:rPr>
  </w:style>
  <w:style w:type="character" w:customStyle="1" w:styleId="CharChar112">
    <w:name w:val="Char Char112"/>
    <w:rsid w:val="00CE56D5"/>
    <w:rPr>
      <w:rFonts w:ascii="Tahoma" w:eastAsia="宋体" w:hAnsi="Tahoma" w:cs="Tahoma"/>
      <w:lang w:val="en-GB" w:eastAsia="en-US" w:bidi="ar-SA"/>
    </w:rPr>
  </w:style>
  <w:style w:type="paragraph" w:customStyle="1" w:styleId="CharCharCharCharCharChar3">
    <w:name w:val="Char Char Char Char Char Char3"/>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E56D5"/>
    <w:rPr>
      <w:rFonts w:ascii="Tahoma" w:hAnsi="Tahoma" w:cs="Tahoma"/>
      <w:sz w:val="16"/>
      <w:szCs w:val="16"/>
      <w:lang w:val="en-GB" w:eastAsia="en-US" w:bidi="ar-SA"/>
    </w:rPr>
  </w:style>
  <w:style w:type="character" w:customStyle="1" w:styleId="CharChar252">
    <w:name w:val="Char Char252"/>
    <w:rsid w:val="00CE56D5"/>
    <w:rPr>
      <w:rFonts w:ascii="Arial" w:hAnsi="Arial"/>
      <w:lang w:val="en-GB" w:eastAsia="en-US"/>
    </w:rPr>
  </w:style>
  <w:style w:type="character" w:customStyle="1" w:styleId="CharChar242">
    <w:name w:val="Char Char242"/>
    <w:rsid w:val="00CE56D5"/>
    <w:rPr>
      <w:rFonts w:ascii="Arial" w:hAnsi="Arial"/>
      <w:sz w:val="36"/>
      <w:lang w:val="en-GB" w:eastAsia="en-US"/>
    </w:rPr>
  </w:style>
  <w:style w:type="character" w:customStyle="1" w:styleId="CharChar172">
    <w:name w:val="Char Char172"/>
    <w:rsid w:val="00CE56D5"/>
    <w:rPr>
      <w:rFonts w:ascii="Tahoma" w:hAnsi="Tahoma" w:cs="Tahoma"/>
      <w:shd w:val="clear" w:color="auto" w:fill="000080"/>
      <w:lang w:val="en-GB" w:eastAsia="en-US"/>
    </w:rPr>
  </w:style>
  <w:style w:type="character" w:customStyle="1" w:styleId="CharChar192">
    <w:name w:val="Char Char192"/>
    <w:rsid w:val="00CE56D5"/>
    <w:rPr>
      <w:rFonts w:ascii="Times New Roman" w:hAnsi="Times New Roman"/>
      <w:lang w:val="en-GB"/>
    </w:rPr>
  </w:style>
  <w:style w:type="character" w:customStyle="1" w:styleId="CharChar202">
    <w:name w:val="Char Char202"/>
    <w:rsid w:val="00CE56D5"/>
    <w:rPr>
      <w:rFonts w:ascii="Tahoma" w:hAnsi="Tahoma" w:cs="Tahoma"/>
      <w:sz w:val="16"/>
      <w:szCs w:val="16"/>
      <w:lang w:val="en-GB" w:eastAsia="en-US"/>
    </w:rPr>
  </w:style>
  <w:style w:type="character" w:customStyle="1" w:styleId="CharChar302">
    <w:name w:val="Char Char302"/>
    <w:rsid w:val="00CE56D5"/>
    <w:rPr>
      <w:rFonts w:ascii="Arial" w:hAnsi="Arial"/>
      <w:lang w:val="en-GB" w:eastAsia="en-US"/>
    </w:rPr>
  </w:style>
  <w:style w:type="character" w:customStyle="1" w:styleId="CharChar293">
    <w:name w:val="Char Char293"/>
    <w:rsid w:val="00CE56D5"/>
    <w:rPr>
      <w:rFonts w:ascii="Arial" w:hAnsi="Arial"/>
      <w:sz w:val="36"/>
      <w:lang w:val="en-GB" w:eastAsia="en-US"/>
    </w:rPr>
  </w:style>
  <w:style w:type="character" w:customStyle="1" w:styleId="CharChar262">
    <w:name w:val="Char Char262"/>
    <w:rsid w:val="00CE56D5"/>
    <w:rPr>
      <w:rFonts w:ascii="Times New Roman" w:hAnsi="Times New Roman"/>
      <w:lang w:val="en-GB" w:eastAsia="en-US"/>
    </w:rPr>
  </w:style>
  <w:style w:type="character" w:customStyle="1" w:styleId="CharChar283">
    <w:name w:val="Char Char283"/>
    <w:rsid w:val="00CE56D5"/>
    <w:rPr>
      <w:rFonts w:ascii="Arial" w:hAnsi="Arial"/>
      <w:sz w:val="36"/>
      <w:lang w:val="en-GB" w:eastAsia="en-US"/>
    </w:rPr>
  </w:style>
  <w:style w:type="character" w:customStyle="1" w:styleId="CharChar272">
    <w:name w:val="Char Char272"/>
    <w:rsid w:val="00CE56D5"/>
    <w:rPr>
      <w:rFonts w:ascii="Arial" w:hAnsi="Arial"/>
      <w:b/>
      <w:i/>
      <w:noProof/>
      <w:sz w:val="18"/>
      <w:lang w:val="en-GB" w:eastAsia="en-US"/>
    </w:rPr>
  </w:style>
  <w:style w:type="character" w:customStyle="1" w:styleId="Char80">
    <w:name w:val="批注主题 Char8"/>
    <w:qFormat/>
    <w:rsid w:val="00CE56D5"/>
    <w:rPr>
      <w:rFonts w:eastAsia="MS Mincho"/>
      <w:b/>
      <w:bCs/>
      <w:lang w:val="x-none" w:eastAsia="en-US"/>
    </w:rPr>
  </w:style>
  <w:style w:type="character" w:customStyle="1" w:styleId="CharChar93">
    <w:name w:val="Char Char93"/>
    <w:rsid w:val="00CE56D5"/>
    <w:rPr>
      <w:rFonts w:ascii="Arial" w:eastAsia="MS Mincho" w:hAnsi="Arial" w:cs="CG Times (WN)"/>
      <w:kern w:val="0"/>
      <w:sz w:val="22"/>
      <w:szCs w:val="20"/>
      <w:lang w:val="en-GB" w:eastAsia="ar-SA"/>
    </w:rPr>
  </w:style>
  <w:style w:type="character" w:customStyle="1" w:styleId="CharChar34">
    <w:name w:val="Char Char34"/>
    <w:rsid w:val="00CE56D5"/>
    <w:rPr>
      <w:rFonts w:ascii="Arial" w:hAnsi="Arial"/>
      <w:sz w:val="22"/>
      <w:lang w:val="en-GB" w:eastAsia="en-US" w:bidi="ar-SA"/>
    </w:rPr>
  </w:style>
  <w:style w:type="paragraph" w:customStyle="1" w:styleId="CharCharCharCharChar3">
    <w:name w:val="Char Char Char Char Char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E56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E56D5"/>
    <w:rPr>
      <w:rFonts w:ascii="Courier New" w:hAnsi="Courier New"/>
      <w:lang w:val="nb-NO" w:eastAsia="ja-JP" w:bidi="ar-SA"/>
    </w:rPr>
  </w:style>
  <w:style w:type="character" w:customStyle="1" w:styleId="CharChar103">
    <w:name w:val="Char Char103"/>
    <w:semiHidden/>
    <w:rsid w:val="00CE56D5"/>
    <w:rPr>
      <w:rFonts w:ascii="Times New Roman" w:hAnsi="Times New Roman"/>
      <w:lang w:val="en-GB" w:eastAsia="en-US"/>
    </w:rPr>
  </w:style>
  <w:style w:type="numbering" w:customStyle="1" w:styleId="NoList127">
    <w:name w:val="No List127"/>
    <w:next w:val="a4"/>
    <w:semiHidden/>
    <w:unhideWhenUsed/>
    <w:rsid w:val="00CE56D5"/>
  </w:style>
  <w:style w:type="character" w:customStyle="1" w:styleId="CharChar152">
    <w:name w:val="Char Char152"/>
    <w:rsid w:val="00CE56D5"/>
    <w:rPr>
      <w:rFonts w:ascii="Arial" w:hAnsi="Arial"/>
      <w:sz w:val="36"/>
      <w:lang w:val="en-GB"/>
    </w:rPr>
  </w:style>
  <w:style w:type="numbering" w:customStyle="1" w:styleId="NoList215">
    <w:name w:val="No List215"/>
    <w:next w:val="a4"/>
    <w:semiHidden/>
    <w:rsid w:val="00CE56D5"/>
  </w:style>
  <w:style w:type="numbering" w:customStyle="1" w:styleId="NoList310">
    <w:name w:val="No List310"/>
    <w:next w:val="a4"/>
    <w:semiHidden/>
    <w:unhideWhenUsed/>
    <w:rsid w:val="00CE56D5"/>
  </w:style>
  <w:style w:type="character" w:customStyle="1" w:styleId="CharChar212">
    <w:name w:val="Char Char212"/>
    <w:rsid w:val="00CE56D5"/>
    <w:rPr>
      <w:rFonts w:ascii="Arial" w:hAnsi="Arial"/>
      <w:lang w:val="en-GB" w:eastAsia="en-US" w:bidi="ar-SA"/>
    </w:rPr>
  </w:style>
  <w:style w:type="paragraph" w:customStyle="1" w:styleId="CarCar52">
    <w:name w:val="Car Car52"/>
    <w:semiHidden/>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E56D5"/>
    <w:rPr>
      <w:rFonts w:ascii="Times New Roman" w:eastAsia="MS Mincho" w:hAnsi="Times New Roman"/>
      <w:lang w:val="en-GB" w:eastAsia="en-GB"/>
    </w:rPr>
    <w:tblPr/>
  </w:style>
  <w:style w:type="table" w:customStyle="1" w:styleId="Tabellengitternetz14">
    <w:name w:val="Tabellengitternetz1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E56D5"/>
  </w:style>
  <w:style w:type="numbering" w:customStyle="1" w:styleId="235">
    <w:name w:val="목록 없음23"/>
    <w:next w:val="a4"/>
    <w:semiHidden/>
    <w:rsid w:val="00CE56D5"/>
  </w:style>
  <w:style w:type="numbering" w:customStyle="1" w:styleId="NoList48">
    <w:name w:val="No List48"/>
    <w:next w:val="a4"/>
    <w:semiHidden/>
    <w:unhideWhenUsed/>
    <w:rsid w:val="00CE56D5"/>
  </w:style>
  <w:style w:type="character" w:customStyle="1" w:styleId="affffc">
    <w:name w:val="文档结构图 字符"/>
    <w:rsid w:val="00CE56D5"/>
    <w:rPr>
      <w:rFonts w:ascii="宋体" w:eastAsia="宋体"/>
      <w:sz w:val="18"/>
      <w:szCs w:val="18"/>
      <w:lang w:val="en-GB" w:eastAsia="en-US"/>
    </w:rPr>
  </w:style>
  <w:style w:type="character" w:customStyle="1" w:styleId="affffd">
    <w:name w:val="页脚 字符"/>
    <w:aliases w:val="footer odd 字符,footer 字符,fo 字符,pie de página 字符"/>
    <w:rsid w:val="00CE56D5"/>
    <w:rPr>
      <w:rFonts w:ascii="Arial" w:eastAsia="Times New Roman" w:hAnsi="Arial"/>
      <w:b/>
      <w:i/>
      <w:noProof/>
      <w:sz w:val="18"/>
    </w:rPr>
  </w:style>
  <w:style w:type="character" w:customStyle="1" w:styleId="affffe">
    <w:name w:val="批注框文本 字符"/>
    <w:rsid w:val="00CE56D5"/>
    <w:rPr>
      <w:sz w:val="18"/>
      <w:szCs w:val="18"/>
      <w:lang w:val="en-GB" w:eastAsia="en-US"/>
    </w:rPr>
  </w:style>
  <w:style w:type="character" w:customStyle="1" w:styleId="afffff">
    <w:name w:val="批注文字 字符"/>
    <w:rsid w:val="00CE56D5"/>
    <w:rPr>
      <w:rFonts w:eastAsia="MS Mincho"/>
      <w:lang w:val="x-none" w:eastAsia="en-US"/>
    </w:rPr>
  </w:style>
  <w:style w:type="character" w:customStyle="1" w:styleId="afffff0">
    <w:name w:val="批注主题 字符"/>
    <w:rsid w:val="00CE56D5"/>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E56D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E56D5"/>
    <w:rPr>
      <w:rFonts w:eastAsia="Times New Roman"/>
      <w:sz w:val="16"/>
    </w:rPr>
  </w:style>
  <w:style w:type="character" w:customStyle="1" w:styleId="afffff2">
    <w:name w:val="正文文本缩进 字符"/>
    <w:rsid w:val="00CE56D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E56D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E56D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E56D5"/>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E56D5"/>
    <w:rPr>
      <w:rFonts w:ascii="Arial" w:eastAsia="Times New Roman" w:hAnsi="Arial"/>
      <w:sz w:val="32"/>
    </w:rPr>
  </w:style>
  <w:style w:type="character" w:customStyle="1" w:styleId="66">
    <w:name w:val="标题 6 字符"/>
    <w:aliases w:val="T1 字符,Header 6 字符"/>
    <w:rsid w:val="00CE56D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E56D5"/>
    <w:rPr>
      <w:rFonts w:ascii="Arial" w:eastAsia="Times New Roman" w:hAnsi="Arial"/>
      <w:b/>
      <w:noProof/>
      <w:sz w:val="18"/>
    </w:rPr>
  </w:style>
  <w:style w:type="character" w:customStyle="1" w:styleId="afffff3">
    <w:name w:val="纯文本 字符"/>
    <w:rsid w:val="00CE56D5"/>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E56D5"/>
    <w:rPr>
      <w:rFonts w:eastAsia="宋体"/>
      <w:lang w:val="en-GB" w:eastAsia="ja-JP"/>
    </w:rPr>
  </w:style>
  <w:style w:type="character" w:customStyle="1" w:styleId="2ff6">
    <w:name w:val="正文文本 2 字符"/>
    <w:rsid w:val="00CE56D5"/>
    <w:rPr>
      <w:rFonts w:eastAsia="宋体"/>
      <w:i/>
      <w:lang w:val="en-GB" w:eastAsia="x-none"/>
    </w:rPr>
  </w:style>
  <w:style w:type="character" w:customStyle="1" w:styleId="3ff0">
    <w:name w:val="正文文本 3 字符"/>
    <w:rsid w:val="00CE56D5"/>
    <w:rPr>
      <w:rFonts w:eastAsia="Osaka"/>
      <w:color w:val="000000"/>
      <w:lang w:val="en-GB" w:eastAsia="x-none"/>
    </w:rPr>
  </w:style>
  <w:style w:type="character" w:customStyle="1" w:styleId="2ff7">
    <w:name w:val="正文文本缩进 2 字符"/>
    <w:rsid w:val="00CE56D5"/>
    <w:rPr>
      <w:rFonts w:eastAsia="MS Mincho"/>
      <w:lang w:val="en-GB" w:eastAsia="en-GB"/>
    </w:rPr>
  </w:style>
  <w:style w:type="character" w:customStyle="1" w:styleId="afffff5">
    <w:name w:val="尾注文本 字符"/>
    <w:rsid w:val="00CE56D5"/>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E56D5"/>
    <w:rPr>
      <w:rFonts w:eastAsia="MS Mincho"/>
      <w:b/>
      <w:lang w:val="en-GB" w:eastAsia="en-US"/>
    </w:rPr>
  </w:style>
  <w:style w:type="table" w:customStyle="1" w:styleId="TableGrid113">
    <w:name w:val="Table Grid113"/>
    <w:basedOn w:val="a3"/>
    <w:next w:val="aff4"/>
    <w:qFormat/>
    <w:rsid w:val="00CE56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E56D5"/>
  </w:style>
  <w:style w:type="table" w:customStyle="1" w:styleId="333">
    <w:name w:val="网格型33"/>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E56D5"/>
    <w:rPr>
      <w:rFonts w:ascii="Arial" w:eastAsia="Times New Roman" w:hAnsi="Arial"/>
    </w:rPr>
  </w:style>
  <w:style w:type="character" w:customStyle="1" w:styleId="86">
    <w:name w:val="标题 8 字符"/>
    <w:rsid w:val="00CE56D5"/>
    <w:rPr>
      <w:rFonts w:ascii="Arial" w:eastAsia="Times New Roman" w:hAnsi="Arial"/>
      <w:sz w:val="36"/>
    </w:rPr>
  </w:style>
  <w:style w:type="character" w:customStyle="1" w:styleId="96">
    <w:name w:val="标题 9 字符"/>
    <w:rsid w:val="00CE56D5"/>
    <w:rPr>
      <w:rFonts w:ascii="Arial" w:eastAsia="Times New Roman" w:hAnsi="Arial"/>
      <w:sz w:val="36"/>
    </w:rPr>
  </w:style>
  <w:style w:type="numbering" w:customStyle="1" w:styleId="191">
    <w:name w:val="リストなし19"/>
    <w:next w:val="a4"/>
    <w:uiPriority w:val="99"/>
    <w:semiHidden/>
    <w:unhideWhenUsed/>
    <w:rsid w:val="00CE56D5"/>
  </w:style>
  <w:style w:type="table" w:customStyle="1" w:styleId="TableClassic23">
    <w:name w:val="Table Classic 23"/>
    <w:basedOn w:val="a3"/>
    <w:next w:val="2c"/>
    <w:rsid w:val="00CE56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E56D5"/>
    <w:rPr>
      <w:rFonts w:ascii="Arial" w:hAnsi="Arial"/>
      <w:sz w:val="28"/>
      <w:lang w:eastAsia="zh-CN"/>
    </w:rPr>
  </w:style>
  <w:style w:type="paragraph" w:customStyle="1" w:styleId="ZchnZchn13">
    <w:name w:val="Zchn Zchn1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CE56D5"/>
    <w:rPr>
      <w:rFonts w:ascii="Courier New" w:eastAsia="宋体" w:hAnsi="Courier New"/>
      <w:lang w:val="nb-NO" w:eastAsia="ja-JP"/>
    </w:rPr>
  </w:style>
  <w:style w:type="character" w:customStyle="1" w:styleId="Char51">
    <w:name w:val="日期 Char5"/>
    <w:qFormat/>
    <w:rsid w:val="00CE56D5"/>
    <w:rPr>
      <w:rFonts w:eastAsia="宋体"/>
      <w:lang w:val="en-GB" w:eastAsia="x-none"/>
    </w:rPr>
  </w:style>
  <w:style w:type="paragraph" w:customStyle="1" w:styleId="ZchnZchn23">
    <w:name w:val="Zchn Zchn2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CE56D5"/>
    <w:rPr>
      <w:rFonts w:ascii="Arial" w:hAnsi="Arial"/>
      <w:sz w:val="36"/>
      <w:lang w:eastAsia="zh-CN"/>
    </w:rPr>
  </w:style>
  <w:style w:type="character" w:customStyle="1" w:styleId="ZchnZchn53">
    <w:name w:val="Zchn Zchn53"/>
    <w:rsid w:val="00CE56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E56D5"/>
    <w:rPr>
      <w:rFonts w:eastAsia="MS Mincho"/>
      <w:lang w:eastAsia="en-US"/>
    </w:rPr>
  </w:style>
  <w:style w:type="character" w:customStyle="1" w:styleId="HTML6">
    <w:name w:val="HTML 预设格式 字符"/>
    <w:rsid w:val="00CE56D5"/>
    <w:rPr>
      <w:rFonts w:ascii="Courier New" w:eastAsia="MS Mincho" w:hAnsi="Courier New"/>
      <w:lang w:val="en-GB" w:eastAsia="ja-JP"/>
    </w:rPr>
  </w:style>
  <w:style w:type="numbering" w:customStyle="1" w:styleId="NoList54">
    <w:name w:val="No List54"/>
    <w:next w:val="a4"/>
    <w:semiHidden/>
    <w:rsid w:val="00CE56D5"/>
  </w:style>
  <w:style w:type="numbering" w:customStyle="1" w:styleId="NoList63">
    <w:name w:val="No List63"/>
    <w:next w:val="a4"/>
    <w:semiHidden/>
    <w:rsid w:val="00CE56D5"/>
  </w:style>
  <w:style w:type="numbering" w:customStyle="1" w:styleId="NoList73">
    <w:name w:val="No List73"/>
    <w:next w:val="a4"/>
    <w:semiHidden/>
    <w:rsid w:val="00CE56D5"/>
  </w:style>
  <w:style w:type="numbering" w:customStyle="1" w:styleId="NoList1114">
    <w:name w:val="No List1114"/>
    <w:next w:val="a4"/>
    <w:semiHidden/>
    <w:rsid w:val="00CE56D5"/>
  </w:style>
  <w:style w:type="numbering" w:customStyle="1" w:styleId="NoList216">
    <w:name w:val="No List216"/>
    <w:next w:val="a4"/>
    <w:semiHidden/>
    <w:rsid w:val="00CE56D5"/>
  </w:style>
  <w:style w:type="numbering" w:customStyle="1" w:styleId="NoList83">
    <w:name w:val="No List83"/>
    <w:next w:val="a4"/>
    <w:semiHidden/>
    <w:rsid w:val="00CE56D5"/>
  </w:style>
  <w:style w:type="numbering" w:customStyle="1" w:styleId="NoList128">
    <w:name w:val="No List128"/>
    <w:next w:val="a4"/>
    <w:semiHidden/>
    <w:rsid w:val="00CE56D5"/>
  </w:style>
  <w:style w:type="numbering" w:customStyle="1" w:styleId="NoList223">
    <w:name w:val="No List223"/>
    <w:next w:val="a4"/>
    <w:semiHidden/>
    <w:rsid w:val="00CE56D5"/>
  </w:style>
  <w:style w:type="numbering" w:customStyle="1" w:styleId="NoList93">
    <w:name w:val="No List93"/>
    <w:next w:val="a4"/>
    <w:semiHidden/>
    <w:rsid w:val="00CE56D5"/>
  </w:style>
  <w:style w:type="numbering" w:customStyle="1" w:styleId="NoList133">
    <w:name w:val="No List133"/>
    <w:next w:val="a4"/>
    <w:semiHidden/>
    <w:rsid w:val="00CE56D5"/>
  </w:style>
  <w:style w:type="numbering" w:customStyle="1" w:styleId="NoList233">
    <w:name w:val="No List233"/>
    <w:next w:val="a4"/>
    <w:semiHidden/>
    <w:rsid w:val="00CE56D5"/>
  </w:style>
  <w:style w:type="numbering" w:customStyle="1" w:styleId="NoList103">
    <w:name w:val="No List103"/>
    <w:next w:val="a4"/>
    <w:semiHidden/>
    <w:rsid w:val="00CE56D5"/>
  </w:style>
  <w:style w:type="numbering" w:customStyle="1" w:styleId="NoList143">
    <w:name w:val="No List143"/>
    <w:next w:val="a4"/>
    <w:semiHidden/>
    <w:rsid w:val="00CE56D5"/>
  </w:style>
  <w:style w:type="numbering" w:customStyle="1" w:styleId="NoList243">
    <w:name w:val="No List243"/>
    <w:next w:val="a4"/>
    <w:semiHidden/>
    <w:rsid w:val="00CE56D5"/>
  </w:style>
  <w:style w:type="numbering" w:customStyle="1" w:styleId="NoList313">
    <w:name w:val="No List313"/>
    <w:next w:val="a4"/>
    <w:semiHidden/>
    <w:rsid w:val="00CE56D5"/>
  </w:style>
  <w:style w:type="numbering" w:customStyle="1" w:styleId="NoList413">
    <w:name w:val="No List413"/>
    <w:next w:val="a4"/>
    <w:semiHidden/>
    <w:rsid w:val="00CE56D5"/>
  </w:style>
  <w:style w:type="numbering" w:customStyle="1" w:styleId="NoList513">
    <w:name w:val="No List513"/>
    <w:next w:val="a4"/>
    <w:semiHidden/>
    <w:rsid w:val="00CE56D5"/>
  </w:style>
  <w:style w:type="numbering" w:customStyle="1" w:styleId="NoList153">
    <w:name w:val="No List153"/>
    <w:next w:val="a4"/>
    <w:semiHidden/>
    <w:rsid w:val="00CE56D5"/>
  </w:style>
  <w:style w:type="numbering" w:customStyle="1" w:styleId="NoList163">
    <w:name w:val="No List163"/>
    <w:next w:val="a4"/>
    <w:semiHidden/>
    <w:rsid w:val="00CE56D5"/>
  </w:style>
  <w:style w:type="numbering" w:customStyle="1" w:styleId="1180">
    <w:name w:val="无列表118"/>
    <w:next w:val="a4"/>
    <w:semiHidden/>
    <w:rsid w:val="00CE56D5"/>
  </w:style>
  <w:style w:type="table" w:customStyle="1" w:styleId="TableGrid43">
    <w:name w:val="Table Grid43"/>
    <w:basedOn w:val="a3"/>
    <w:next w:val="aff4"/>
    <w:qFormat/>
    <w:rsid w:val="00CE56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E56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E56D5"/>
    <w:rPr>
      <w:rFonts w:ascii="Times New Roman" w:eastAsia="Times New Roman" w:hAnsi="Times New Roman"/>
      <w:lang w:val="en-GB" w:eastAsia="en-GB"/>
    </w:rPr>
    <w:tblPr/>
  </w:style>
  <w:style w:type="table" w:customStyle="1" w:styleId="TableGrid212">
    <w:name w:val="Table Grid212"/>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E56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E56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E56D5"/>
  </w:style>
  <w:style w:type="numbering" w:customStyle="1" w:styleId="Style12">
    <w:name w:val="Style12"/>
    <w:uiPriority w:val="99"/>
    <w:rsid w:val="00CE56D5"/>
  </w:style>
  <w:style w:type="table" w:customStyle="1" w:styleId="SGSTableBasic22">
    <w:name w:val="SGS Table Basic 22"/>
    <w:basedOn w:val="a3"/>
    <w:uiPriority w:val="99"/>
    <w:qFormat/>
    <w:rsid w:val="00CE56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E56D5"/>
  </w:style>
  <w:style w:type="table" w:customStyle="1" w:styleId="TableColorful11">
    <w:name w:val="Table Colorful 11"/>
    <w:basedOn w:val="a3"/>
    <w:next w:val="1ff3"/>
    <w:rsid w:val="00CE56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E5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E5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E56D5"/>
  </w:style>
  <w:style w:type="table" w:customStyle="1" w:styleId="ColorfulGrid-Accent111">
    <w:name w:val="Colorful Grid - Accent 111"/>
    <w:basedOn w:val="a3"/>
    <w:next w:val="-1"/>
    <w:uiPriority w:val="29"/>
    <w:rsid w:val="00CE56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E56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E56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E56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E56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E56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E56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E56D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E56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E56D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E56D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E56D5"/>
    <w:rPr>
      <w:rFonts w:ascii="Times New Roman" w:eastAsia="PMingLiU" w:hAnsi="Times New Roman"/>
      <w:lang w:val="en-GB" w:eastAsia="en-GB"/>
    </w:rPr>
    <w:tblPr>
      <w:tblInd w:w="0" w:type="nil"/>
    </w:tblPr>
  </w:style>
  <w:style w:type="table" w:customStyle="1" w:styleId="TableGrid1111">
    <w:name w:val="Table Grid1111"/>
    <w:basedOn w:val="a3"/>
    <w:rsid w:val="00CE56D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E56D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E56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E56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E56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E56D5"/>
  </w:style>
  <w:style w:type="numbering" w:customStyle="1" w:styleId="Style111">
    <w:name w:val="Style111"/>
    <w:uiPriority w:val="99"/>
    <w:rsid w:val="00CE56D5"/>
  </w:style>
  <w:style w:type="numbering" w:customStyle="1" w:styleId="127">
    <w:name w:val="无列表127"/>
    <w:next w:val="a4"/>
    <w:semiHidden/>
    <w:rsid w:val="00CE56D5"/>
  </w:style>
  <w:style w:type="numbering" w:customStyle="1" w:styleId="NoList183">
    <w:name w:val="No List183"/>
    <w:next w:val="a4"/>
    <w:semiHidden/>
    <w:rsid w:val="00CE56D5"/>
  </w:style>
  <w:style w:type="numbering" w:customStyle="1" w:styleId="NoList40">
    <w:name w:val="No List40"/>
    <w:next w:val="a4"/>
    <w:uiPriority w:val="99"/>
    <w:semiHidden/>
    <w:unhideWhenUsed/>
    <w:rsid w:val="00CE56D5"/>
  </w:style>
  <w:style w:type="table" w:customStyle="1" w:styleId="SGSTableBasic13">
    <w:name w:val="SGS Table Basic 13"/>
    <w:basedOn w:val="a3"/>
    <w:next w:val="aff4"/>
    <w:qFormat/>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E56D5"/>
    <w:rPr>
      <w:rFonts w:ascii="Times New Roman" w:eastAsia="Times New Roman" w:hAnsi="Times New Roman"/>
      <w:lang w:val="en-GB" w:eastAsia="ja-JP"/>
    </w:rPr>
  </w:style>
  <w:style w:type="table" w:customStyle="1" w:styleId="TableGrid16">
    <w:name w:val="Table Grid16"/>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E56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E56D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E56D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E56D5"/>
  </w:style>
  <w:style w:type="table" w:customStyle="1" w:styleId="343">
    <w:name w:val="网格型34"/>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E56D5"/>
  </w:style>
  <w:style w:type="table" w:customStyle="1" w:styleId="TableClassic24">
    <w:name w:val="Table Classic 24"/>
    <w:basedOn w:val="a3"/>
    <w:next w:val="2c"/>
    <w:qFormat/>
    <w:rsid w:val="00CE56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E56D5"/>
  </w:style>
  <w:style w:type="table" w:customStyle="1" w:styleId="TableStyle14">
    <w:name w:val="Table Style14"/>
    <w:basedOn w:val="a3"/>
    <w:qFormat/>
    <w:rsid w:val="00CE56D5"/>
    <w:rPr>
      <w:rFonts w:ascii="Times New Roman" w:eastAsia="PMingLiU" w:hAnsi="Times New Roman"/>
      <w:lang w:val="en-GB" w:eastAsia="en-GB"/>
    </w:rPr>
    <w:tblPr/>
  </w:style>
  <w:style w:type="numbering" w:customStyle="1" w:styleId="NoList217">
    <w:name w:val="No List217"/>
    <w:next w:val="a4"/>
    <w:semiHidden/>
    <w:rsid w:val="00CE56D5"/>
  </w:style>
  <w:style w:type="numbering" w:customStyle="1" w:styleId="NoList314">
    <w:name w:val="No List314"/>
    <w:next w:val="a4"/>
    <w:semiHidden/>
    <w:rsid w:val="00CE56D5"/>
  </w:style>
  <w:style w:type="numbering" w:customStyle="1" w:styleId="NoList49">
    <w:name w:val="No List49"/>
    <w:next w:val="a4"/>
    <w:semiHidden/>
    <w:rsid w:val="00CE56D5"/>
  </w:style>
  <w:style w:type="numbering" w:customStyle="1" w:styleId="NoList55">
    <w:name w:val="No List55"/>
    <w:next w:val="a4"/>
    <w:semiHidden/>
    <w:rsid w:val="00CE56D5"/>
  </w:style>
  <w:style w:type="numbering" w:customStyle="1" w:styleId="NoList64">
    <w:name w:val="No List64"/>
    <w:next w:val="a4"/>
    <w:semiHidden/>
    <w:rsid w:val="00CE56D5"/>
  </w:style>
  <w:style w:type="numbering" w:customStyle="1" w:styleId="NoList74">
    <w:name w:val="No List74"/>
    <w:next w:val="a4"/>
    <w:semiHidden/>
    <w:rsid w:val="00CE56D5"/>
  </w:style>
  <w:style w:type="numbering" w:customStyle="1" w:styleId="NoList1116">
    <w:name w:val="No List1116"/>
    <w:next w:val="a4"/>
    <w:semiHidden/>
    <w:rsid w:val="00CE56D5"/>
  </w:style>
  <w:style w:type="numbering" w:customStyle="1" w:styleId="NoList218">
    <w:name w:val="No List218"/>
    <w:next w:val="a4"/>
    <w:semiHidden/>
    <w:rsid w:val="00CE56D5"/>
  </w:style>
  <w:style w:type="numbering" w:customStyle="1" w:styleId="NoList84">
    <w:name w:val="No List84"/>
    <w:next w:val="a4"/>
    <w:semiHidden/>
    <w:rsid w:val="00CE56D5"/>
  </w:style>
  <w:style w:type="numbering" w:customStyle="1" w:styleId="NoList1210">
    <w:name w:val="No List1210"/>
    <w:next w:val="a4"/>
    <w:semiHidden/>
    <w:rsid w:val="00CE56D5"/>
  </w:style>
  <w:style w:type="numbering" w:customStyle="1" w:styleId="NoList224">
    <w:name w:val="No List224"/>
    <w:next w:val="a4"/>
    <w:semiHidden/>
    <w:rsid w:val="00CE56D5"/>
  </w:style>
  <w:style w:type="numbering" w:customStyle="1" w:styleId="NoList94">
    <w:name w:val="No List94"/>
    <w:next w:val="a4"/>
    <w:semiHidden/>
    <w:rsid w:val="00CE56D5"/>
  </w:style>
  <w:style w:type="numbering" w:customStyle="1" w:styleId="NoList134">
    <w:name w:val="No List134"/>
    <w:next w:val="a4"/>
    <w:semiHidden/>
    <w:rsid w:val="00CE56D5"/>
  </w:style>
  <w:style w:type="numbering" w:customStyle="1" w:styleId="NoList234">
    <w:name w:val="No List234"/>
    <w:next w:val="a4"/>
    <w:semiHidden/>
    <w:rsid w:val="00CE56D5"/>
  </w:style>
  <w:style w:type="numbering" w:customStyle="1" w:styleId="NoList104">
    <w:name w:val="No List104"/>
    <w:next w:val="a4"/>
    <w:semiHidden/>
    <w:rsid w:val="00CE56D5"/>
  </w:style>
  <w:style w:type="numbering" w:customStyle="1" w:styleId="NoList144">
    <w:name w:val="No List144"/>
    <w:next w:val="a4"/>
    <w:semiHidden/>
    <w:rsid w:val="00CE56D5"/>
  </w:style>
  <w:style w:type="numbering" w:customStyle="1" w:styleId="NoList244">
    <w:name w:val="No List244"/>
    <w:next w:val="a4"/>
    <w:semiHidden/>
    <w:rsid w:val="00CE56D5"/>
  </w:style>
  <w:style w:type="numbering" w:customStyle="1" w:styleId="NoList315">
    <w:name w:val="No List315"/>
    <w:next w:val="a4"/>
    <w:semiHidden/>
    <w:rsid w:val="00CE56D5"/>
  </w:style>
  <w:style w:type="numbering" w:customStyle="1" w:styleId="NoList414">
    <w:name w:val="No List414"/>
    <w:next w:val="a4"/>
    <w:semiHidden/>
    <w:rsid w:val="00CE56D5"/>
  </w:style>
  <w:style w:type="numbering" w:customStyle="1" w:styleId="NoList514">
    <w:name w:val="No List514"/>
    <w:next w:val="a4"/>
    <w:semiHidden/>
    <w:rsid w:val="00CE56D5"/>
  </w:style>
  <w:style w:type="numbering" w:customStyle="1" w:styleId="NoList154">
    <w:name w:val="No List154"/>
    <w:next w:val="a4"/>
    <w:semiHidden/>
    <w:rsid w:val="00CE56D5"/>
  </w:style>
  <w:style w:type="numbering" w:customStyle="1" w:styleId="NoList164">
    <w:name w:val="No List164"/>
    <w:next w:val="a4"/>
    <w:semiHidden/>
    <w:rsid w:val="00CE56D5"/>
  </w:style>
  <w:style w:type="numbering" w:customStyle="1" w:styleId="1190">
    <w:name w:val="无列表119"/>
    <w:next w:val="a4"/>
    <w:semiHidden/>
    <w:rsid w:val="00CE56D5"/>
  </w:style>
  <w:style w:type="numbering" w:customStyle="1" w:styleId="142">
    <w:name w:val="목록 없음14"/>
    <w:next w:val="a4"/>
    <w:semiHidden/>
    <w:unhideWhenUsed/>
    <w:rsid w:val="00CE56D5"/>
  </w:style>
  <w:style w:type="numbering" w:customStyle="1" w:styleId="245">
    <w:name w:val="목록 없음24"/>
    <w:next w:val="a4"/>
    <w:semiHidden/>
    <w:rsid w:val="00CE56D5"/>
  </w:style>
  <w:style w:type="table" w:customStyle="1" w:styleId="TableGrid44">
    <w:name w:val="Table Grid44"/>
    <w:basedOn w:val="a3"/>
    <w:next w:val="aff4"/>
    <w:qFormat/>
    <w:rsid w:val="00CE56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E56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E56D5"/>
    <w:rPr>
      <w:rFonts w:ascii="Times New Roman" w:eastAsia="Times New Roman" w:hAnsi="Times New Roman"/>
      <w:lang w:val="en-GB" w:eastAsia="en-GB"/>
    </w:rPr>
    <w:tblPr/>
  </w:style>
  <w:style w:type="table" w:customStyle="1" w:styleId="TableGrid213">
    <w:name w:val="Table Grid213"/>
    <w:basedOn w:val="a3"/>
    <w:next w:val="aff4"/>
    <w:qFormat/>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E56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E56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E56D5"/>
  </w:style>
  <w:style w:type="numbering" w:customStyle="1" w:styleId="Style13">
    <w:name w:val="Style13"/>
    <w:uiPriority w:val="99"/>
    <w:rsid w:val="00CE56D5"/>
  </w:style>
  <w:style w:type="table" w:customStyle="1" w:styleId="SGSTableBasic23">
    <w:name w:val="SGS Table Basic 23"/>
    <w:basedOn w:val="a3"/>
    <w:uiPriority w:val="99"/>
    <w:qFormat/>
    <w:rsid w:val="00CE56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E56D5"/>
  </w:style>
  <w:style w:type="table" w:customStyle="1" w:styleId="TableColorful12">
    <w:name w:val="Table Colorful 12"/>
    <w:basedOn w:val="a3"/>
    <w:next w:val="1ff3"/>
    <w:rsid w:val="00CE56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E5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E5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E56D5"/>
  </w:style>
  <w:style w:type="table" w:customStyle="1" w:styleId="ColorfulGrid-Accent112">
    <w:name w:val="Colorful Grid - Accent 112"/>
    <w:basedOn w:val="a3"/>
    <w:next w:val="-1"/>
    <w:uiPriority w:val="29"/>
    <w:rsid w:val="00CE56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E56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E56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E5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E5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E56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E56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E56D5"/>
    <w:rPr>
      <w:rFonts w:ascii="Times New Roman" w:eastAsia="PMingLiU" w:hAnsi="Times New Roman"/>
      <w:lang w:val="en-GB" w:eastAsia="en-GB"/>
    </w:rPr>
    <w:tblPr/>
  </w:style>
  <w:style w:type="table" w:customStyle="1" w:styleId="TableGrid1112">
    <w:name w:val="Table Grid1112"/>
    <w:basedOn w:val="a3"/>
    <w:qFormat/>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E56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E56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E56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E56D5"/>
  </w:style>
  <w:style w:type="numbering" w:customStyle="1" w:styleId="Style112">
    <w:name w:val="Style112"/>
    <w:uiPriority w:val="99"/>
    <w:rsid w:val="00CE56D5"/>
  </w:style>
  <w:style w:type="numbering" w:customStyle="1" w:styleId="128">
    <w:name w:val="无列表128"/>
    <w:next w:val="a4"/>
    <w:semiHidden/>
    <w:rsid w:val="00CE56D5"/>
  </w:style>
  <w:style w:type="numbering" w:customStyle="1" w:styleId="NoList184">
    <w:name w:val="No List184"/>
    <w:next w:val="a4"/>
    <w:semiHidden/>
    <w:rsid w:val="00CE56D5"/>
  </w:style>
  <w:style w:type="table" w:customStyle="1" w:styleId="MediumShading1-Accent31">
    <w:name w:val="Medium Shading 1 - Accent 31"/>
    <w:basedOn w:val="a3"/>
    <w:next w:val="1-3"/>
    <w:uiPriority w:val="29"/>
    <w:unhideWhenUsed/>
    <w:qFormat/>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E56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E56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E56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E56D5"/>
  </w:style>
  <w:style w:type="numbering" w:customStyle="1" w:styleId="NoList191">
    <w:name w:val="No List191"/>
    <w:next w:val="a4"/>
    <w:uiPriority w:val="99"/>
    <w:semiHidden/>
    <w:unhideWhenUsed/>
    <w:rsid w:val="00CE56D5"/>
  </w:style>
  <w:style w:type="numbering" w:customStyle="1" w:styleId="NoList1101">
    <w:name w:val="No List1101"/>
    <w:next w:val="a4"/>
    <w:uiPriority w:val="99"/>
    <w:semiHidden/>
    <w:rsid w:val="00CE56D5"/>
  </w:style>
  <w:style w:type="numbering" w:customStyle="1" w:styleId="1350">
    <w:name w:val="无列表135"/>
    <w:next w:val="a4"/>
    <w:semiHidden/>
    <w:rsid w:val="00CE56D5"/>
  </w:style>
  <w:style w:type="numbering" w:customStyle="1" w:styleId="1250">
    <w:name w:val="リストなし125"/>
    <w:next w:val="a4"/>
    <w:uiPriority w:val="99"/>
    <w:semiHidden/>
    <w:unhideWhenUsed/>
    <w:rsid w:val="00CE56D5"/>
  </w:style>
  <w:style w:type="numbering" w:customStyle="1" w:styleId="NoList251">
    <w:name w:val="No List251"/>
    <w:next w:val="a4"/>
    <w:uiPriority w:val="99"/>
    <w:semiHidden/>
    <w:rsid w:val="00CE56D5"/>
  </w:style>
  <w:style w:type="numbering" w:customStyle="1" w:styleId="1115">
    <w:name w:val="无列表1115"/>
    <w:next w:val="a4"/>
    <w:semiHidden/>
    <w:rsid w:val="00CE56D5"/>
  </w:style>
  <w:style w:type="numbering" w:customStyle="1" w:styleId="11150">
    <w:name w:val="リストなし1115"/>
    <w:next w:val="a4"/>
    <w:uiPriority w:val="99"/>
    <w:semiHidden/>
    <w:unhideWhenUsed/>
    <w:rsid w:val="00CE56D5"/>
  </w:style>
  <w:style w:type="numbering" w:customStyle="1" w:styleId="NoList321">
    <w:name w:val="No List321"/>
    <w:next w:val="a4"/>
    <w:uiPriority w:val="99"/>
    <w:semiHidden/>
    <w:unhideWhenUsed/>
    <w:rsid w:val="00CE56D5"/>
  </w:style>
  <w:style w:type="table" w:customStyle="1" w:styleId="TableGrid511">
    <w:name w:val="Table Grid51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E56D5"/>
  </w:style>
  <w:style w:type="numbering" w:customStyle="1" w:styleId="12111">
    <w:name w:val="リストなし1211"/>
    <w:next w:val="a4"/>
    <w:uiPriority w:val="99"/>
    <w:semiHidden/>
    <w:unhideWhenUsed/>
    <w:rsid w:val="00CE56D5"/>
  </w:style>
  <w:style w:type="numbering" w:customStyle="1" w:styleId="NoList1121">
    <w:name w:val="No List1121"/>
    <w:next w:val="a4"/>
    <w:uiPriority w:val="99"/>
    <w:semiHidden/>
    <w:unhideWhenUsed/>
    <w:rsid w:val="00CE56D5"/>
  </w:style>
  <w:style w:type="table" w:customStyle="1" w:styleId="TableGrid4111">
    <w:name w:val="Table Grid411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E56D5"/>
  </w:style>
  <w:style w:type="numbering" w:customStyle="1" w:styleId="111111">
    <w:name w:val="リストなし11111"/>
    <w:next w:val="a4"/>
    <w:uiPriority w:val="99"/>
    <w:semiHidden/>
    <w:unhideWhenUsed/>
    <w:rsid w:val="00CE56D5"/>
  </w:style>
  <w:style w:type="numbering" w:customStyle="1" w:styleId="NoList421">
    <w:name w:val="No List421"/>
    <w:next w:val="a4"/>
    <w:uiPriority w:val="99"/>
    <w:semiHidden/>
    <w:unhideWhenUsed/>
    <w:rsid w:val="00CE56D5"/>
  </w:style>
  <w:style w:type="table" w:customStyle="1" w:styleId="TableGrid141">
    <w:name w:val="Table Grid14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E56D5"/>
  </w:style>
  <w:style w:type="table" w:customStyle="1" w:styleId="3210">
    <w:name w:val="网格型32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E56D5"/>
  </w:style>
  <w:style w:type="table" w:customStyle="1" w:styleId="TableClassic221">
    <w:name w:val="Table Classic 221"/>
    <w:basedOn w:val="a3"/>
    <w:next w:val="2c"/>
    <w:rsid w:val="00CE56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E56D5"/>
  </w:style>
  <w:style w:type="table" w:customStyle="1" w:styleId="TableGrid421">
    <w:name w:val="Table Grid42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E56D5"/>
  </w:style>
  <w:style w:type="table" w:customStyle="1" w:styleId="3111">
    <w:name w:val="网格型311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E56D5"/>
  </w:style>
  <w:style w:type="table" w:customStyle="1" w:styleId="TableClassic2111">
    <w:name w:val="Table Classic 2111"/>
    <w:basedOn w:val="a3"/>
    <w:next w:val="2c"/>
    <w:rsid w:val="00CE56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E56D5"/>
  </w:style>
  <w:style w:type="numbering" w:customStyle="1" w:styleId="NoList1131">
    <w:name w:val="No List1131"/>
    <w:next w:val="a4"/>
    <w:uiPriority w:val="99"/>
    <w:semiHidden/>
    <w:rsid w:val="00CE56D5"/>
  </w:style>
  <w:style w:type="numbering" w:customStyle="1" w:styleId="1410">
    <w:name w:val="无列表141"/>
    <w:next w:val="a4"/>
    <w:semiHidden/>
    <w:rsid w:val="00CE56D5"/>
  </w:style>
  <w:style w:type="numbering" w:customStyle="1" w:styleId="1411">
    <w:name w:val="リストなし141"/>
    <w:next w:val="a4"/>
    <w:uiPriority w:val="99"/>
    <w:semiHidden/>
    <w:unhideWhenUsed/>
    <w:rsid w:val="00CE56D5"/>
  </w:style>
  <w:style w:type="numbering" w:customStyle="1" w:styleId="NoList261">
    <w:name w:val="No List261"/>
    <w:next w:val="a4"/>
    <w:uiPriority w:val="99"/>
    <w:semiHidden/>
    <w:rsid w:val="00CE56D5"/>
  </w:style>
  <w:style w:type="numbering" w:customStyle="1" w:styleId="11310">
    <w:name w:val="无列表1131"/>
    <w:next w:val="a4"/>
    <w:semiHidden/>
    <w:rsid w:val="00CE56D5"/>
  </w:style>
  <w:style w:type="numbering" w:customStyle="1" w:styleId="11311">
    <w:name w:val="リストなし1131"/>
    <w:next w:val="a4"/>
    <w:uiPriority w:val="99"/>
    <w:semiHidden/>
    <w:unhideWhenUsed/>
    <w:rsid w:val="00CE56D5"/>
  </w:style>
  <w:style w:type="numbering" w:customStyle="1" w:styleId="NoList331">
    <w:name w:val="No List331"/>
    <w:next w:val="a4"/>
    <w:uiPriority w:val="99"/>
    <w:semiHidden/>
    <w:unhideWhenUsed/>
    <w:rsid w:val="00CE56D5"/>
  </w:style>
  <w:style w:type="table" w:customStyle="1" w:styleId="TableGrid521">
    <w:name w:val="Table Grid52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E56D5"/>
  </w:style>
  <w:style w:type="numbering" w:customStyle="1" w:styleId="12211">
    <w:name w:val="リストなし1221"/>
    <w:next w:val="a4"/>
    <w:uiPriority w:val="99"/>
    <w:semiHidden/>
    <w:unhideWhenUsed/>
    <w:rsid w:val="00CE56D5"/>
  </w:style>
  <w:style w:type="numbering" w:customStyle="1" w:styleId="NoList1141">
    <w:name w:val="No List1141"/>
    <w:next w:val="a4"/>
    <w:uiPriority w:val="99"/>
    <w:semiHidden/>
    <w:unhideWhenUsed/>
    <w:rsid w:val="00CE56D5"/>
  </w:style>
  <w:style w:type="table" w:customStyle="1" w:styleId="TableGrid4121">
    <w:name w:val="Table Grid412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E56D5"/>
  </w:style>
  <w:style w:type="numbering" w:customStyle="1" w:styleId="111210">
    <w:name w:val="リストなし11121"/>
    <w:next w:val="a4"/>
    <w:uiPriority w:val="99"/>
    <w:semiHidden/>
    <w:unhideWhenUsed/>
    <w:rsid w:val="00CE56D5"/>
  </w:style>
  <w:style w:type="numbering" w:customStyle="1" w:styleId="NoList431">
    <w:name w:val="No List431"/>
    <w:next w:val="a4"/>
    <w:uiPriority w:val="99"/>
    <w:semiHidden/>
    <w:unhideWhenUsed/>
    <w:rsid w:val="00CE56D5"/>
  </w:style>
  <w:style w:type="table" w:customStyle="1" w:styleId="TableGrid621">
    <w:name w:val="Table Grid62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E56D5"/>
  </w:style>
  <w:style w:type="numbering" w:customStyle="1" w:styleId="13110">
    <w:name w:val="リストなし1311"/>
    <w:next w:val="a4"/>
    <w:uiPriority w:val="99"/>
    <w:semiHidden/>
    <w:unhideWhenUsed/>
    <w:rsid w:val="00CE56D5"/>
  </w:style>
  <w:style w:type="numbering" w:customStyle="1" w:styleId="NoList1221">
    <w:name w:val="No List1221"/>
    <w:next w:val="a4"/>
    <w:uiPriority w:val="99"/>
    <w:semiHidden/>
    <w:unhideWhenUsed/>
    <w:rsid w:val="00CE56D5"/>
  </w:style>
  <w:style w:type="numbering" w:customStyle="1" w:styleId="112110">
    <w:name w:val="无列表11211"/>
    <w:next w:val="a4"/>
    <w:semiHidden/>
    <w:rsid w:val="00CE56D5"/>
  </w:style>
  <w:style w:type="numbering" w:customStyle="1" w:styleId="112111">
    <w:name w:val="リストなし11211"/>
    <w:next w:val="a4"/>
    <w:uiPriority w:val="99"/>
    <w:semiHidden/>
    <w:unhideWhenUsed/>
    <w:rsid w:val="00CE56D5"/>
  </w:style>
  <w:style w:type="numbering" w:customStyle="1" w:styleId="NoList271">
    <w:name w:val="No List271"/>
    <w:next w:val="a4"/>
    <w:uiPriority w:val="99"/>
    <w:semiHidden/>
    <w:unhideWhenUsed/>
    <w:rsid w:val="00CE56D5"/>
  </w:style>
  <w:style w:type="numbering" w:customStyle="1" w:styleId="NoList1151">
    <w:name w:val="No List1151"/>
    <w:next w:val="a4"/>
    <w:uiPriority w:val="99"/>
    <w:semiHidden/>
    <w:rsid w:val="00CE56D5"/>
  </w:style>
  <w:style w:type="numbering" w:customStyle="1" w:styleId="1510">
    <w:name w:val="无列表151"/>
    <w:next w:val="a4"/>
    <w:semiHidden/>
    <w:rsid w:val="00CE56D5"/>
  </w:style>
  <w:style w:type="numbering" w:customStyle="1" w:styleId="1511">
    <w:name w:val="リストなし151"/>
    <w:next w:val="a4"/>
    <w:uiPriority w:val="99"/>
    <w:semiHidden/>
    <w:unhideWhenUsed/>
    <w:rsid w:val="00CE56D5"/>
  </w:style>
  <w:style w:type="numbering" w:customStyle="1" w:styleId="NoList281">
    <w:name w:val="No List281"/>
    <w:next w:val="a4"/>
    <w:uiPriority w:val="99"/>
    <w:semiHidden/>
    <w:rsid w:val="00CE56D5"/>
  </w:style>
  <w:style w:type="numbering" w:customStyle="1" w:styleId="1141">
    <w:name w:val="无列表1141"/>
    <w:next w:val="a4"/>
    <w:semiHidden/>
    <w:rsid w:val="00CE56D5"/>
  </w:style>
  <w:style w:type="numbering" w:customStyle="1" w:styleId="11410">
    <w:name w:val="リストなし1141"/>
    <w:next w:val="a4"/>
    <w:uiPriority w:val="99"/>
    <w:semiHidden/>
    <w:unhideWhenUsed/>
    <w:rsid w:val="00CE56D5"/>
  </w:style>
  <w:style w:type="numbering" w:customStyle="1" w:styleId="NoList341">
    <w:name w:val="No List341"/>
    <w:next w:val="a4"/>
    <w:uiPriority w:val="99"/>
    <w:semiHidden/>
    <w:unhideWhenUsed/>
    <w:rsid w:val="00CE56D5"/>
  </w:style>
  <w:style w:type="table" w:customStyle="1" w:styleId="TableGrid531">
    <w:name w:val="Table Grid53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E56D5"/>
  </w:style>
  <w:style w:type="numbering" w:customStyle="1" w:styleId="12311">
    <w:name w:val="リストなし1231"/>
    <w:next w:val="a4"/>
    <w:uiPriority w:val="99"/>
    <w:semiHidden/>
    <w:unhideWhenUsed/>
    <w:rsid w:val="00CE56D5"/>
  </w:style>
  <w:style w:type="numbering" w:customStyle="1" w:styleId="NoList1161">
    <w:name w:val="No List1161"/>
    <w:next w:val="a4"/>
    <w:uiPriority w:val="99"/>
    <w:semiHidden/>
    <w:unhideWhenUsed/>
    <w:rsid w:val="00CE56D5"/>
  </w:style>
  <w:style w:type="table" w:customStyle="1" w:styleId="TableGrid4131">
    <w:name w:val="Table Grid413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E56D5"/>
  </w:style>
  <w:style w:type="numbering" w:customStyle="1" w:styleId="111310">
    <w:name w:val="リストなし11131"/>
    <w:next w:val="a4"/>
    <w:uiPriority w:val="99"/>
    <w:semiHidden/>
    <w:unhideWhenUsed/>
    <w:rsid w:val="00CE56D5"/>
  </w:style>
  <w:style w:type="numbering" w:customStyle="1" w:styleId="NoList441">
    <w:name w:val="No List441"/>
    <w:next w:val="a4"/>
    <w:uiPriority w:val="99"/>
    <w:semiHidden/>
    <w:unhideWhenUsed/>
    <w:rsid w:val="00CE56D5"/>
  </w:style>
  <w:style w:type="table" w:customStyle="1" w:styleId="TableGrid631">
    <w:name w:val="Table Grid63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E56D5"/>
  </w:style>
  <w:style w:type="numbering" w:customStyle="1" w:styleId="13211">
    <w:name w:val="リストなし1321"/>
    <w:next w:val="a4"/>
    <w:uiPriority w:val="99"/>
    <w:semiHidden/>
    <w:unhideWhenUsed/>
    <w:rsid w:val="00CE56D5"/>
  </w:style>
  <w:style w:type="numbering" w:customStyle="1" w:styleId="NoList1231">
    <w:name w:val="No List1231"/>
    <w:next w:val="a4"/>
    <w:uiPriority w:val="99"/>
    <w:semiHidden/>
    <w:unhideWhenUsed/>
    <w:rsid w:val="00CE56D5"/>
  </w:style>
  <w:style w:type="numbering" w:customStyle="1" w:styleId="11221">
    <w:name w:val="无列表11221"/>
    <w:next w:val="a4"/>
    <w:semiHidden/>
    <w:rsid w:val="00CE56D5"/>
  </w:style>
  <w:style w:type="numbering" w:customStyle="1" w:styleId="112210">
    <w:name w:val="リストなし11221"/>
    <w:next w:val="a4"/>
    <w:uiPriority w:val="99"/>
    <w:semiHidden/>
    <w:unhideWhenUsed/>
    <w:rsid w:val="00CE56D5"/>
  </w:style>
  <w:style w:type="numbering" w:customStyle="1" w:styleId="NoList291">
    <w:name w:val="No List291"/>
    <w:next w:val="a4"/>
    <w:uiPriority w:val="99"/>
    <w:semiHidden/>
    <w:unhideWhenUsed/>
    <w:rsid w:val="00CE56D5"/>
  </w:style>
  <w:style w:type="numbering" w:customStyle="1" w:styleId="NoList1171">
    <w:name w:val="No List1171"/>
    <w:next w:val="a4"/>
    <w:uiPriority w:val="99"/>
    <w:semiHidden/>
    <w:rsid w:val="00CE56D5"/>
  </w:style>
  <w:style w:type="numbering" w:customStyle="1" w:styleId="1610">
    <w:name w:val="无列表161"/>
    <w:next w:val="a4"/>
    <w:semiHidden/>
    <w:rsid w:val="00CE56D5"/>
  </w:style>
  <w:style w:type="numbering" w:customStyle="1" w:styleId="1611">
    <w:name w:val="リストなし161"/>
    <w:next w:val="a4"/>
    <w:uiPriority w:val="99"/>
    <w:semiHidden/>
    <w:unhideWhenUsed/>
    <w:rsid w:val="00CE56D5"/>
  </w:style>
  <w:style w:type="numbering" w:customStyle="1" w:styleId="NoList2101">
    <w:name w:val="No List2101"/>
    <w:next w:val="a4"/>
    <w:uiPriority w:val="99"/>
    <w:semiHidden/>
    <w:rsid w:val="00CE56D5"/>
  </w:style>
  <w:style w:type="numbering" w:customStyle="1" w:styleId="1151">
    <w:name w:val="无列表1151"/>
    <w:next w:val="a4"/>
    <w:semiHidden/>
    <w:rsid w:val="00CE56D5"/>
  </w:style>
  <w:style w:type="numbering" w:customStyle="1" w:styleId="11510">
    <w:name w:val="リストなし1151"/>
    <w:next w:val="a4"/>
    <w:uiPriority w:val="99"/>
    <w:semiHidden/>
    <w:unhideWhenUsed/>
    <w:rsid w:val="00CE56D5"/>
  </w:style>
  <w:style w:type="numbering" w:customStyle="1" w:styleId="NoList351">
    <w:name w:val="No List351"/>
    <w:next w:val="a4"/>
    <w:uiPriority w:val="99"/>
    <w:semiHidden/>
    <w:unhideWhenUsed/>
    <w:rsid w:val="00CE56D5"/>
  </w:style>
  <w:style w:type="table" w:customStyle="1" w:styleId="TableGrid541">
    <w:name w:val="Table Grid54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E56D5"/>
  </w:style>
  <w:style w:type="numbering" w:customStyle="1" w:styleId="12410">
    <w:name w:val="リストなし1241"/>
    <w:next w:val="a4"/>
    <w:uiPriority w:val="99"/>
    <w:semiHidden/>
    <w:unhideWhenUsed/>
    <w:rsid w:val="00CE56D5"/>
  </w:style>
  <w:style w:type="numbering" w:customStyle="1" w:styleId="NoList1181">
    <w:name w:val="No List1181"/>
    <w:next w:val="a4"/>
    <w:uiPriority w:val="99"/>
    <w:semiHidden/>
    <w:unhideWhenUsed/>
    <w:rsid w:val="00CE56D5"/>
  </w:style>
  <w:style w:type="table" w:customStyle="1" w:styleId="TableGrid4141">
    <w:name w:val="Table Grid414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E56D5"/>
  </w:style>
  <w:style w:type="numbering" w:customStyle="1" w:styleId="111410">
    <w:name w:val="リストなし11141"/>
    <w:next w:val="a4"/>
    <w:uiPriority w:val="99"/>
    <w:semiHidden/>
    <w:unhideWhenUsed/>
    <w:rsid w:val="00CE56D5"/>
  </w:style>
  <w:style w:type="numbering" w:customStyle="1" w:styleId="NoList451">
    <w:name w:val="No List451"/>
    <w:next w:val="a4"/>
    <w:uiPriority w:val="99"/>
    <w:semiHidden/>
    <w:unhideWhenUsed/>
    <w:rsid w:val="00CE56D5"/>
  </w:style>
  <w:style w:type="table" w:customStyle="1" w:styleId="TableGrid641">
    <w:name w:val="Table Grid641"/>
    <w:basedOn w:val="a3"/>
    <w:next w:val="aff4"/>
    <w:rsid w:val="00CE56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E56D5"/>
  </w:style>
  <w:style w:type="numbering" w:customStyle="1" w:styleId="13310">
    <w:name w:val="リストなし1331"/>
    <w:next w:val="a4"/>
    <w:uiPriority w:val="99"/>
    <w:semiHidden/>
    <w:unhideWhenUsed/>
    <w:rsid w:val="00CE56D5"/>
  </w:style>
  <w:style w:type="numbering" w:customStyle="1" w:styleId="NoList1241">
    <w:name w:val="No List1241"/>
    <w:next w:val="a4"/>
    <w:uiPriority w:val="99"/>
    <w:semiHidden/>
    <w:unhideWhenUsed/>
    <w:rsid w:val="00CE56D5"/>
  </w:style>
  <w:style w:type="numbering" w:customStyle="1" w:styleId="11231">
    <w:name w:val="无列表11231"/>
    <w:next w:val="a4"/>
    <w:semiHidden/>
    <w:rsid w:val="00CE56D5"/>
  </w:style>
  <w:style w:type="numbering" w:customStyle="1" w:styleId="112310">
    <w:name w:val="リストなし11231"/>
    <w:next w:val="a4"/>
    <w:uiPriority w:val="99"/>
    <w:semiHidden/>
    <w:unhideWhenUsed/>
    <w:rsid w:val="00CE56D5"/>
  </w:style>
  <w:style w:type="table" w:customStyle="1" w:styleId="MediumShading1-Accent111">
    <w:name w:val="Medium Shading 1 - Accent 111"/>
    <w:basedOn w:val="a3"/>
    <w:uiPriority w:val="1"/>
    <w:qFormat/>
    <w:rsid w:val="00CE56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E56D5"/>
  </w:style>
  <w:style w:type="numbering" w:customStyle="1" w:styleId="1710">
    <w:name w:val="无列表171"/>
    <w:next w:val="a4"/>
    <w:semiHidden/>
    <w:rsid w:val="00CE56D5"/>
  </w:style>
  <w:style w:type="numbering" w:customStyle="1" w:styleId="1711">
    <w:name w:val="リストなし171"/>
    <w:next w:val="a4"/>
    <w:uiPriority w:val="99"/>
    <w:semiHidden/>
    <w:unhideWhenUsed/>
    <w:rsid w:val="00CE56D5"/>
  </w:style>
  <w:style w:type="numbering" w:customStyle="1" w:styleId="NoList1191">
    <w:name w:val="No List1191"/>
    <w:next w:val="a4"/>
    <w:semiHidden/>
    <w:rsid w:val="00CE56D5"/>
  </w:style>
  <w:style w:type="numbering" w:customStyle="1" w:styleId="NoList2111">
    <w:name w:val="No List2111"/>
    <w:next w:val="a4"/>
    <w:semiHidden/>
    <w:rsid w:val="00CE56D5"/>
  </w:style>
  <w:style w:type="numbering" w:customStyle="1" w:styleId="NoList361">
    <w:name w:val="No List361"/>
    <w:next w:val="a4"/>
    <w:semiHidden/>
    <w:rsid w:val="00CE56D5"/>
  </w:style>
  <w:style w:type="numbering" w:customStyle="1" w:styleId="NoList461">
    <w:name w:val="No List461"/>
    <w:next w:val="a4"/>
    <w:semiHidden/>
    <w:rsid w:val="00CE56D5"/>
  </w:style>
  <w:style w:type="numbering" w:customStyle="1" w:styleId="NoList521">
    <w:name w:val="No List521"/>
    <w:next w:val="a4"/>
    <w:semiHidden/>
    <w:rsid w:val="00CE56D5"/>
  </w:style>
  <w:style w:type="numbering" w:customStyle="1" w:styleId="NoList611">
    <w:name w:val="No List611"/>
    <w:next w:val="a4"/>
    <w:semiHidden/>
    <w:rsid w:val="00CE56D5"/>
  </w:style>
  <w:style w:type="numbering" w:customStyle="1" w:styleId="NoList711">
    <w:name w:val="No List711"/>
    <w:next w:val="a4"/>
    <w:semiHidden/>
    <w:rsid w:val="00CE56D5"/>
  </w:style>
  <w:style w:type="numbering" w:customStyle="1" w:styleId="NoList11101">
    <w:name w:val="No List11101"/>
    <w:next w:val="a4"/>
    <w:semiHidden/>
    <w:rsid w:val="00CE56D5"/>
  </w:style>
  <w:style w:type="numbering" w:customStyle="1" w:styleId="NoList2121">
    <w:name w:val="No List2121"/>
    <w:next w:val="a4"/>
    <w:semiHidden/>
    <w:rsid w:val="00CE56D5"/>
  </w:style>
  <w:style w:type="numbering" w:customStyle="1" w:styleId="NoList811">
    <w:name w:val="No List811"/>
    <w:next w:val="a4"/>
    <w:semiHidden/>
    <w:rsid w:val="00CE56D5"/>
  </w:style>
  <w:style w:type="numbering" w:customStyle="1" w:styleId="NoList1251">
    <w:name w:val="No List1251"/>
    <w:next w:val="a4"/>
    <w:semiHidden/>
    <w:rsid w:val="00CE56D5"/>
  </w:style>
  <w:style w:type="numbering" w:customStyle="1" w:styleId="NoList2211">
    <w:name w:val="No List2211"/>
    <w:next w:val="a4"/>
    <w:semiHidden/>
    <w:rsid w:val="00CE56D5"/>
  </w:style>
  <w:style w:type="numbering" w:customStyle="1" w:styleId="NoList911">
    <w:name w:val="No List911"/>
    <w:next w:val="a4"/>
    <w:semiHidden/>
    <w:rsid w:val="00CE56D5"/>
  </w:style>
  <w:style w:type="numbering" w:customStyle="1" w:styleId="NoList1311">
    <w:name w:val="No List1311"/>
    <w:next w:val="a4"/>
    <w:semiHidden/>
    <w:rsid w:val="00CE56D5"/>
  </w:style>
  <w:style w:type="numbering" w:customStyle="1" w:styleId="NoList2311">
    <w:name w:val="No List2311"/>
    <w:next w:val="a4"/>
    <w:semiHidden/>
    <w:rsid w:val="00CE56D5"/>
  </w:style>
  <w:style w:type="numbering" w:customStyle="1" w:styleId="NoList1011">
    <w:name w:val="No List1011"/>
    <w:next w:val="a4"/>
    <w:semiHidden/>
    <w:rsid w:val="00CE56D5"/>
  </w:style>
  <w:style w:type="numbering" w:customStyle="1" w:styleId="NoList1411">
    <w:name w:val="No List1411"/>
    <w:next w:val="a4"/>
    <w:semiHidden/>
    <w:rsid w:val="00CE56D5"/>
  </w:style>
  <w:style w:type="numbering" w:customStyle="1" w:styleId="NoList2411">
    <w:name w:val="No List2411"/>
    <w:next w:val="a4"/>
    <w:semiHidden/>
    <w:rsid w:val="00CE56D5"/>
  </w:style>
  <w:style w:type="numbering" w:customStyle="1" w:styleId="NoList3111">
    <w:name w:val="No List3111"/>
    <w:next w:val="a4"/>
    <w:semiHidden/>
    <w:rsid w:val="00CE56D5"/>
  </w:style>
  <w:style w:type="numbering" w:customStyle="1" w:styleId="NoList4111">
    <w:name w:val="No List4111"/>
    <w:next w:val="a4"/>
    <w:semiHidden/>
    <w:rsid w:val="00CE56D5"/>
  </w:style>
  <w:style w:type="numbering" w:customStyle="1" w:styleId="NoList5111">
    <w:name w:val="No List5111"/>
    <w:next w:val="a4"/>
    <w:semiHidden/>
    <w:rsid w:val="00CE56D5"/>
  </w:style>
  <w:style w:type="numbering" w:customStyle="1" w:styleId="NoList1511">
    <w:name w:val="No List1511"/>
    <w:next w:val="a4"/>
    <w:semiHidden/>
    <w:rsid w:val="00CE56D5"/>
  </w:style>
  <w:style w:type="numbering" w:customStyle="1" w:styleId="NoList1611">
    <w:name w:val="No List1611"/>
    <w:next w:val="a4"/>
    <w:semiHidden/>
    <w:rsid w:val="00CE56D5"/>
  </w:style>
  <w:style w:type="numbering" w:customStyle="1" w:styleId="1161">
    <w:name w:val="无列表1161"/>
    <w:next w:val="a4"/>
    <w:semiHidden/>
    <w:rsid w:val="00CE56D5"/>
  </w:style>
  <w:style w:type="numbering" w:customStyle="1" w:styleId="1116">
    <w:name w:val="목록 없음111"/>
    <w:next w:val="a4"/>
    <w:semiHidden/>
    <w:unhideWhenUsed/>
    <w:rsid w:val="00CE56D5"/>
  </w:style>
  <w:style w:type="numbering" w:customStyle="1" w:styleId="2110">
    <w:name w:val="목록 없음211"/>
    <w:next w:val="a4"/>
    <w:semiHidden/>
    <w:rsid w:val="00CE56D5"/>
  </w:style>
  <w:style w:type="numbering" w:customStyle="1" w:styleId="NoList11111">
    <w:name w:val="No List11111"/>
    <w:next w:val="a4"/>
    <w:semiHidden/>
    <w:rsid w:val="00CE56D5"/>
  </w:style>
  <w:style w:type="numbering" w:customStyle="1" w:styleId="NoList1711">
    <w:name w:val="No List1711"/>
    <w:next w:val="a4"/>
    <w:uiPriority w:val="99"/>
    <w:semiHidden/>
    <w:unhideWhenUsed/>
    <w:rsid w:val="00CE56D5"/>
  </w:style>
  <w:style w:type="numbering" w:customStyle="1" w:styleId="1251">
    <w:name w:val="无列表1251"/>
    <w:next w:val="a4"/>
    <w:semiHidden/>
    <w:rsid w:val="00CE56D5"/>
  </w:style>
  <w:style w:type="numbering" w:customStyle="1" w:styleId="NoList1811">
    <w:name w:val="No List1811"/>
    <w:next w:val="a4"/>
    <w:semiHidden/>
    <w:rsid w:val="00CE56D5"/>
  </w:style>
  <w:style w:type="numbering" w:customStyle="1" w:styleId="NoList371">
    <w:name w:val="No List371"/>
    <w:next w:val="a4"/>
    <w:uiPriority w:val="99"/>
    <w:semiHidden/>
    <w:unhideWhenUsed/>
    <w:rsid w:val="00CE56D5"/>
  </w:style>
  <w:style w:type="numbering" w:customStyle="1" w:styleId="1810">
    <w:name w:val="无列表181"/>
    <w:next w:val="a4"/>
    <w:semiHidden/>
    <w:rsid w:val="00CE56D5"/>
  </w:style>
  <w:style w:type="numbering" w:customStyle="1" w:styleId="1811">
    <w:name w:val="リストなし181"/>
    <w:next w:val="a4"/>
    <w:uiPriority w:val="99"/>
    <w:semiHidden/>
    <w:unhideWhenUsed/>
    <w:rsid w:val="00CE56D5"/>
  </w:style>
  <w:style w:type="numbering" w:customStyle="1" w:styleId="NoList1201">
    <w:name w:val="No List1201"/>
    <w:next w:val="a4"/>
    <w:semiHidden/>
    <w:rsid w:val="00CE56D5"/>
  </w:style>
  <w:style w:type="numbering" w:customStyle="1" w:styleId="NoList2131">
    <w:name w:val="No List2131"/>
    <w:next w:val="a4"/>
    <w:semiHidden/>
    <w:rsid w:val="00CE56D5"/>
  </w:style>
  <w:style w:type="numbering" w:customStyle="1" w:styleId="NoList381">
    <w:name w:val="No List381"/>
    <w:next w:val="a4"/>
    <w:semiHidden/>
    <w:rsid w:val="00CE56D5"/>
  </w:style>
  <w:style w:type="numbering" w:customStyle="1" w:styleId="NoList471">
    <w:name w:val="No List471"/>
    <w:next w:val="a4"/>
    <w:semiHidden/>
    <w:rsid w:val="00CE56D5"/>
  </w:style>
  <w:style w:type="numbering" w:customStyle="1" w:styleId="NoList531">
    <w:name w:val="No List531"/>
    <w:next w:val="a4"/>
    <w:semiHidden/>
    <w:rsid w:val="00CE56D5"/>
  </w:style>
  <w:style w:type="numbering" w:customStyle="1" w:styleId="NoList621">
    <w:name w:val="No List621"/>
    <w:next w:val="a4"/>
    <w:semiHidden/>
    <w:rsid w:val="00CE56D5"/>
  </w:style>
  <w:style w:type="numbering" w:customStyle="1" w:styleId="NoList721">
    <w:name w:val="No List721"/>
    <w:next w:val="a4"/>
    <w:semiHidden/>
    <w:rsid w:val="00CE56D5"/>
  </w:style>
  <w:style w:type="numbering" w:customStyle="1" w:styleId="NoList11121">
    <w:name w:val="No List11121"/>
    <w:next w:val="a4"/>
    <w:semiHidden/>
    <w:rsid w:val="00CE56D5"/>
  </w:style>
  <w:style w:type="numbering" w:customStyle="1" w:styleId="NoList2141">
    <w:name w:val="No List2141"/>
    <w:next w:val="a4"/>
    <w:semiHidden/>
    <w:rsid w:val="00CE56D5"/>
  </w:style>
  <w:style w:type="numbering" w:customStyle="1" w:styleId="NoList821">
    <w:name w:val="No List821"/>
    <w:next w:val="a4"/>
    <w:semiHidden/>
    <w:rsid w:val="00CE56D5"/>
  </w:style>
  <w:style w:type="numbering" w:customStyle="1" w:styleId="NoList1261">
    <w:name w:val="No List1261"/>
    <w:next w:val="a4"/>
    <w:semiHidden/>
    <w:rsid w:val="00CE56D5"/>
  </w:style>
  <w:style w:type="numbering" w:customStyle="1" w:styleId="NoList2221">
    <w:name w:val="No List2221"/>
    <w:next w:val="a4"/>
    <w:semiHidden/>
    <w:rsid w:val="00CE56D5"/>
  </w:style>
  <w:style w:type="numbering" w:customStyle="1" w:styleId="NoList921">
    <w:name w:val="No List921"/>
    <w:next w:val="a4"/>
    <w:semiHidden/>
    <w:rsid w:val="00CE56D5"/>
  </w:style>
  <w:style w:type="numbering" w:customStyle="1" w:styleId="NoList1321">
    <w:name w:val="No List1321"/>
    <w:next w:val="a4"/>
    <w:semiHidden/>
    <w:rsid w:val="00CE56D5"/>
  </w:style>
  <w:style w:type="numbering" w:customStyle="1" w:styleId="NoList2321">
    <w:name w:val="No List2321"/>
    <w:next w:val="a4"/>
    <w:semiHidden/>
    <w:rsid w:val="00CE56D5"/>
  </w:style>
  <w:style w:type="numbering" w:customStyle="1" w:styleId="NoList1021">
    <w:name w:val="No List1021"/>
    <w:next w:val="a4"/>
    <w:semiHidden/>
    <w:rsid w:val="00CE56D5"/>
  </w:style>
  <w:style w:type="numbering" w:customStyle="1" w:styleId="NoList1421">
    <w:name w:val="No List1421"/>
    <w:next w:val="a4"/>
    <w:semiHidden/>
    <w:rsid w:val="00CE56D5"/>
  </w:style>
  <w:style w:type="numbering" w:customStyle="1" w:styleId="NoList2421">
    <w:name w:val="No List2421"/>
    <w:next w:val="a4"/>
    <w:semiHidden/>
    <w:rsid w:val="00CE56D5"/>
  </w:style>
  <w:style w:type="numbering" w:customStyle="1" w:styleId="NoList3121">
    <w:name w:val="No List3121"/>
    <w:next w:val="a4"/>
    <w:semiHidden/>
    <w:rsid w:val="00CE56D5"/>
  </w:style>
  <w:style w:type="numbering" w:customStyle="1" w:styleId="NoList4121">
    <w:name w:val="No List4121"/>
    <w:next w:val="a4"/>
    <w:semiHidden/>
    <w:rsid w:val="00CE56D5"/>
  </w:style>
  <w:style w:type="numbering" w:customStyle="1" w:styleId="NoList5121">
    <w:name w:val="No List5121"/>
    <w:next w:val="a4"/>
    <w:semiHidden/>
    <w:rsid w:val="00CE56D5"/>
  </w:style>
  <w:style w:type="numbering" w:customStyle="1" w:styleId="NoList1521">
    <w:name w:val="No List1521"/>
    <w:next w:val="a4"/>
    <w:semiHidden/>
    <w:rsid w:val="00CE56D5"/>
  </w:style>
  <w:style w:type="numbering" w:customStyle="1" w:styleId="NoList1621">
    <w:name w:val="No List1621"/>
    <w:next w:val="a4"/>
    <w:semiHidden/>
    <w:rsid w:val="00CE56D5"/>
  </w:style>
  <w:style w:type="numbering" w:customStyle="1" w:styleId="1171">
    <w:name w:val="无列表1171"/>
    <w:next w:val="a4"/>
    <w:semiHidden/>
    <w:rsid w:val="00CE56D5"/>
  </w:style>
  <w:style w:type="numbering" w:customStyle="1" w:styleId="1212">
    <w:name w:val="목록 없음121"/>
    <w:next w:val="a4"/>
    <w:semiHidden/>
    <w:unhideWhenUsed/>
    <w:rsid w:val="00CE56D5"/>
  </w:style>
  <w:style w:type="numbering" w:customStyle="1" w:styleId="2210">
    <w:name w:val="목록 없음221"/>
    <w:next w:val="a4"/>
    <w:semiHidden/>
    <w:rsid w:val="00CE56D5"/>
  </w:style>
  <w:style w:type="numbering" w:customStyle="1" w:styleId="NoList11131">
    <w:name w:val="No List11131"/>
    <w:next w:val="a4"/>
    <w:semiHidden/>
    <w:rsid w:val="00CE56D5"/>
  </w:style>
  <w:style w:type="numbering" w:customStyle="1" w:styleId="NoList1721">
    <w:name w:val="No List1721"/>
    <w:next w:val="a4"/>
    <w:uiPriority w:val="99"/>
    <w:semiHidden/>
    <w:unhideWhenUsed/>
    <w:rsid w:val="00CE56D5"/>
  </w:style>
  <w:style w:type="numbering" w:customStyle="1" w:styleId="1261">
    <w:name w:val="无列表1261"/>
    <w:next w:val="a4"/>
    <w:semiHidden/>
    <w:rsid w:val="00CE56D5"/>
  </w:style>
  <w:style w:type="numbering" w:customStyle="1" w:styleId="NoList1821">
    <w:name w:val="No List1821"/>
    <w:next w:val="a4"/>
    <w:semiHidden/>
    <w:rsid w:val="00CE56D5"/>
  </w:style>
  <w:style w:type="table" w:customStyle="1" w:styleId="ColorfulList-Accent31">
    <w:name w:val="Colorful List - Accent 31"/>
    <w:basedOn w:val="a3"/>
    <w:next w:val="-3"/>
    <w:uiPriority w:val="29"/>
    <w:unhideWhenUsed/>
    <w:qFormat/>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E56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E56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E56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E56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E56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E56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E56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E56D5"/>
  </w:style>
  <w:style w:type="table" w:customStyle="1" w:styleId="SGSTableBasic121">
    <w:name w:val="SGS Table Basic 121"/>
    <w:basedOn w:val="a3"/>
    <w:next w:val="aff4"/>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E56D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CE56D5"/>
  </w:style>
  <w:style w:type="numbering" w:customStyle="1" w:styleId="NoList2151">
    <w:name w:val="No List2151"/>
    <w:next w:val="a4"/>
    <w:semiHidden/>
    <w:rsid w:val="00CE56D5"/>
  </w:style>
  <w:style w:type="numbering" w:customStyle="1" w:styleId="NoList3101">
    <w:name w:val="No List3101"/>
    <w:next w:val="a4"/>
    <w:semiHidden/>
    <w:unhideWhenUsed/>
    <w:rsid w:val="00CE56D5"/>
  </w:style>
  <w:style w:type="table" w:customStyle="1" w:styleId="TableStyle131">
    <w:name w:val="Table Style131"/>
    <w:basedOn w:val="a3"/>
    <w:rsid w:val="00CE56D5"/>
    <w:rPr>
      <w:rFonts w:ascii="Times New Roman" w:eastAsia="MS Mincho" w:hAnsi="Times New Roman"/>
      <w:lang w:val="en-GB" w:eastAsia="en-GB"/>
    </w:rPr>
    <w:tblPr/>
  </w:style>
  <w:style w:type="paragraph" w:customStyle="1" w:styleId="4fa">
    <w:name w:val="题注4"/>
    <w:basedOn w:val="a1"/>
    <w:next w:val="a1"/>
    <w:rsid w:val="00CE56D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E56D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E56D5"/>
  </w:style>
  <w:style w:type="numbering" w:customStyle="1" w:styleId="2310">
    <w:name w:val="목록 없음231"/>
    <w:next w:val="a4"/>
    <w:semiHidden/>
    <w:rsid w:val="00CE56D5"/>
  </w:style>
  <w:style w:type="numbering" w:customStyle="1" w:styleId="NoList481">
    <w:name w:val="No List481"/>
    <w:next w:val="a4"/>
    <w:semiHidden/>
    <w:unhideWhenUsed/>
    <w:rsid w:val="00CE56D5"/>
  </w:style>
  <w:style w:type="table" w:customStyle="1" w:styleId="TableGrid1131">
    <w:name w:val="Table Grid1131"/>
    <w:basedOn w:val="a3"/>
    <w:next w:val="aff4"/>
    <w:rsid w:val="00CE56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E56D5"/>
  </w:style>
  <w:style w:type="table" w:customStyle="1" w:styleId="3310">
    <w:name w:val="网格型33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E56D5"/>
  </w:style>
  <w:style w:type="table" w:customStyle="1" w:styleId="TableClassic231">
    <w:name w:val="Table Classic 231"/>
    <w:basedOn w:val="a3"/>
    <w:next w:val="2c"/>
    <w:rsid w:val="00CE56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E56D5"/>
  </w:style>
  <w:style w:type="numbering" w:customStyle="1" w:styleId="NoList631">
    <w:name w:val="No List631"/>
    <w:next w:val="a4"/>
    <w:semiHidden/>
    <w:rsid w:val="00CE56D5"/>
  </w:style>
  <w:style w:type="numbering" w:customStyle="1" w:styleId="NoList731">
    <w:name w:val="No List731"/>
    <w:next w:val="a4"/>
    <w:semiHidden/>
    <w:rsid w:val="00CE56D5"/>
  </w:style>
  <w:style w:type="numbering" w:customStyle="1" w:styleId="NoList11141">
    <w:name w:val="No List11141"/>
    <w:next w:val="a4"/>
    <w:semiHidden/>
    <w:rsid w:val="00CE56D5"/>
  </w:style>
  <w:style w:type="numbering" w:customStyle="1" w:styleId="NoList2161">
    <w:name w:val="No List2161"/>
    <w:next w:val="a4"/>
    <w:semiHidden/>
    <w:rsid w:val="00CE56D5"/>
  </w:style>
  <w:style w:type="numbering" w:customStyle="1" w:styleId="NoList831">
    <w:name w:val="No List831"/>
    <w:next w:val="a4"/>
    <w:semiHidden/>
    <w:rsid w:val="00CE56D5"/>
  </w:style>
  <w:style w:type="numbering" w:customStyle="1" w:styleId="NoList1281">
    <w:name w:val="No List1281"/>
    <w:next w:val="a4"/>
    <w:semiHidden/>
    <w:rsid w:val="00CE56D5"/>
  </w:style>
  <w:style w:type="numbering" w:customStyle="1" w:styleId="NoList2231">
    <w:name w:val="No List2231"/>
    <w:next w:val="a4"/>
    <w:semiHidden/>
    <w:rsid w:val="00CE56D5"/>
  </w:style>
  <w:style w:type="numbering" w:customStyle="1" w:styleId="NoList931">
    <w:name w:val="No List931"/>
    <w:next w:val="a4"/>
    <w:semiHidden/>
    <w:rsid w:val="00CE56D5"/>
  </w:style>
  <w:style w:type="numbering" w:customStyle="1" w:styleId="NoList1331">
    <w:name w:val="No List1331"/>
    <w:next w:val="a4"/>
    <w:semiHidden/>
    <w:rsid w:val="00CE56D5"/>
  </w:style>
  <w:style w:type="numbering" w:customStyle="1" w:styleId="NoList2331">
    <w:name w:val="No List2331"/>
    <w:next w:val="a4"/>
    <w:semiHidden/>
    <w:rsid w:val="00CE56D5"/>
  </w:style>
  <w:style w:type="numbering" w:customStyle="1" w:styleId="NoList1031">
    <w:name w:val="No List1031"/>
    <w:next w:val="a4"/>
    <w:semiHidden/>
    <w:rsid w:val="00CE56D5"/>
  </w:style>
  <w:style w:type="numbering" w:customStyle="1" w:styleId="NoList1431">
    <w:name w:val="No List1431"/>
    <w:next w:val="a4"/>
    <w:semiHidden/>
    <w:rsid w:val="00CE56D5"/>
  </w:style>
  <w:style w:type="numbering" w:customStyle="1" w:styleId="NoList2431">
    <w:name w:val="No List2431"/>
    <w:next w:val="a4"/>
    <w:semiHidden/>
    <w:rsid w:val="00CE56D5"/>
  </w:style>
  <w:style w:type="numbering" w:customStyle="1" w:styleId="NoList3131">
    <w:name w:val="No List3131"/>
    <w:next w:val="a4"/>
    <w:semiHidden/>
    <w:rsid w:val="00CE56D5"/>
  </w:style>
  <w:style w:type="numbering" w:customStyle="1" w:styleId="NoList4131">
    <w:name w:val="No List4131"/>
    <w:next w:val="a4"/>
    <w:semiHidden/>
    <w:rsid w:val="00CE56D5"/>
  </w:style>
  <w:style w:type="numbering" w:customStyle="1" w:styleId="NoList5131">
    <w:name w:val="No List5131"/>
    <w:next w:val="a4"/>
    <w:semiHidden/>
    <w:rsid w:val="00CE56D5"/>
  </w:style>
  <w:style w:type="numbering" w:customStyle="1" w:styleId="NoList1531">
    <w:name w:val="No List1531"/>
    <w:next w:val="a4"/>
    <w:semiHidden/>
    <w:rsid w:val="00CE56D5"/>
  </w:style>
  <w:style w:type="numbering" w:customStyle="1" w:styleId="NoList1631">
    <w:name w:val="No List1631"/>
    <w:next w:val="a4"/>
    <w:semiHidden/>
    <w:rsid w:val="00CE56D5"/>
  </w:style>
  <w:style w:type="numbering" w:customStyle="1" w:styleId="1181">
    <w:name w:val="无列表1181"/>
    <w:next w:val="a4"/>
    <w:semiHidden/>
    <w:rsid w:val="00CE56D5"/>
  </w:style>
  <w:style w:type="table" w:customStyle="1" w:styleId="TableGrid431">
    <w:name w:val="Table Grid431"/>
    <w:basedOn w:val="a3"/>
    <w:next w:val="aff4"/>
    <w:rsid w:val="00CE56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E56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E56D5"/>
    <w:rPr>
      <w:rFonts w:ascii="Times New Roman" w:eastAsia="Times New Roman" w:hAnsi="Times New Roman"/>
      <w:lang w:val="en-GB" w:eastAsia="en-GB"/>
    </w:rPr>
    <w:tblPr/>
  </w:style>
  <w:style w:type="table" w:customStyle="1" w:styleId="TableGrid2121">
    <w:name w:val="Table Grid2121"/>
    <w:basedOn w:val="a3"/>
    <w:next w:val="aff4"/>
    <w:rsid w:val="00CE56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E56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E56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E56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E56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E56D5"/>
  </w:style>
  <w:style w:type="numbering" w:customStyle="1" w:styleId="Style121">
    <w:name w:val="Style121"/>
    <w:uiPriority w:val="99"/>
    <w:rsid w:val="00CE56D5"/>
  </w:style>
  <w:style w:type="table" w:customStyle="1" w:styleId="SGSTableBasic221">
    <w:name w:val="SGS Table Basic 221"/>
    <w:basedOn w:val="a3"/>
    <w:uiPriority w:val="99"/>
    <w:qFormat/>
    <w:rsid w:val="00CE56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E56D5"/>
  </w:style>
  <w:style w:type="table" w:customStyle="1" w:styleId="TableColorful111">
    <w:name w:val="Table Colorful 111"/>
    <w:basedOn w:val="a3"/>
    <w:next w:val="1ff3"/>
    <w:rsid w:val="00CE56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E5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E5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E56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E56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E56D5"/>
  </w:style>
  <w:style w:type="table" w:customStyle="1" w:styleId="ColorfulGrid-Accent1111">
    <w:name w:val="Colorful Grid - Accent 1111"/>
    <w:basedOn w:val="a3"/>
    <w:next w:val="-1"/>
    <w:uiPriority w:val="29"/>
    <w:rsid w:val="00CE56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E56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E56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E56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E56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E56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E56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E56D5"/>
    <w:rPr>
      <w:rFonts w:ascii="Times New Roman" w:eastAsia="PMingLiU" w:hAnsi="Times New Roman"/>
      <w:lang w:val="en-GB" w:eastAsia="en-GB"/>
    </w:rPr>
    <w:tblPr/>
  </w:style>
  <w:style w:type="table" w:customStyle="1" w:styleId="TableGrid11111">
    <w:name w:val="Table Grid11111"/>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E56D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E56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E56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E56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E56D5"/>
  </w:style>
  <w:style w:type="numbering" w:customStyle="1" w:styleId="Style1111">
    <w:name w:val="Style1111"/>
    <w:uiPriority w:val="99"/>
    <w:rsid w:val="00CE56D5"/>
  </w:style>
  <w:style w:type="numbering" w:customStyle="1" w:styleId="1271">
    <w:name w:val="无列表1271"/>
    <w:next w:val="a4"/>
    <w:semiHidden/>
    <w:rsid w:val="00CE56D5"/>
  </w:style>
  <w:style w:type="numbering" w:customStyle="1" w:styleId="NoList1831">
    <w:name w:val="No List1831"/>
    <w:next w:val="a4"/>
    <w:semiHidden/>
    <w:rsid w:val="00CE56D5"/>
  </w:style>
  <w:style w:type="character" w:customStyle="1" w:styleId="9Char3">
    <w:name w:val="标题 9 Char3"/>
    <w:aliases w:val="Figure Heading Char1,FH Char1"/>
    <w:qFormat/>
    <w:rsid w:val="00CE56D5"/>
    <w:rPr>
      <w:rFonts w:ascii="Arial" w:hAnsi="Arial"/>
      <w:sz w:val="36"/>
      <w:lang w:eastAsia="zh-CN"/>
    </w:rPr>
  </w:style>
  <w:style w:type="character" w:styleId="HTML7">
    <w:name w:val="HTML Sample"/>
    <w:rsid w:val="00CE56D5"/>
    <w:rPr>
      <w:rFonts w:ascii="Courier New" w:eastAsia="宋体" w:hAnsi="Courier New" w:cs="Courier New"/>
      <w:color w:val="0000FF"/>
      <w:kern w:val="2"/>
      <w:lang w:val="en-US" w:eastAsia="zh-CN" w:bidi="ar-SA"/>
    </w:rPr>
  </w:style>
  <w:style w:type="character" w:styleId="afffff8">
    <w:name w:val="line number"/>
    <w:rsid w:val="00CE56D5"/>
    <w:rPr>
      <w:rFonts w:ascii="Arial" w:eastAsia="宋体" w:hAnsi="Arial" w:cs="Arial"/>
      <w:color w:val="0000FF"/>
      <w:kern w:val="2"/>
      <w:lang w:val="en-US" w:eastAsia="zh-CN" w:bidi="ar-SA"/>
    </w:rPr>
  </w:style>
  <w:style w:type="paragraph" w:styleId="afffff9">
    <w:name w:val="Block Text"/>
    <w:basedOn w:val="a1"/>
    <w:rsid w:val="00CE56D5"/>
    <w:pPr>
      <w:spacing w:after="120"/>
      <w:ind w:left="1440" w:right="1440"/>
    </w:pPr>
    <w:rPr>
      <w:rFonts w:eastAsia="MS Mincho"/>
    </w:rPr>
  </w:style>
  <w:style w:type="paragraph" w:customStyle="1" w:styleId="Table0">
    <w:name w:val="Table"/>
    <w:basedOn w:val="a1"/>
    <w:link w:val="Table1"/>
    <w:qFormat/>
    <w:rsid w:val="00CE56D5"/>
    <w:pPr>
      <w:jc w:val="center"/>
    </w:pPr>
    <w:rPr>
      <w:rFonts w:ascii="Arial" w:eastAsia="宋体" w:hAnsi="Arial" w:cs="Arial"/>
      <w:b/>
    </w:rPr>
  </w:style>
  <w:style w:type="character" w:customStyle="1" w:styleId="Table1">
    <w:name w:val="Table (文字)"/>
    <w:link w:val="Table0"/>
    <w:rsid w:val="00CE56D5"/>
    <w:rPr>
      <w:rFonts w:ascii="Arial" w:eastAsia="宋体" w:hAnsi="Arial" w:cs="Arial"/>
      <w:b/>
      <w:lang w:val="en-GB" w:eastAsia="en-US"/>
    </w:rPr>
  </w:style>
  <w:style w:type="numbering" w:customStyle="1" w:styleId="NoList3211">
    <w:name w:val="No List3211"/>
    <w:next w:val="a4"/>
    <w:uiPriority w:val="99"/>
    <w:semiHidden/>
    <w:unhideWhenUsed/>
    <w:rsid w:val="00CE56D5"/>
  </w:style>
  <w:style w:type="character" w:customStyle="1" w:styleId="1fff1">
    <w:name w:val="不明显参考1"/>
    <w:uiPriority w:val="31"/>
    <w:qFormat/>
    <w:rsid w:val="00CE56D5"/>
    <w:rPr>
      <w:smallCaps/>
      <w:color w:val="5A5A5A"/>
    </w:rPr>
  </w:style>
  <w:style w:type="paragraph" w:customStyle="1" w:styleId="TOC1">
    <w:name w:val="TOC 标题1"/>
    <w:basedOn w:val="10"/>
    <w:next w:val="a1"/>
    <w:uiPriority w:val="39"/>
    <w:unhideWhenUsed/>
    <w:qFormat/>
    <w:rsid w:val="00CE56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E56D5"/>
    <w:rPr>
      <w:b/>
      <w:bCs/>
      <w:i/>
      <w:iCs/>
      <w:color w:val="4F81BD"/>
    </w:rPr>
  </w:style>
  <w:style w:type="character" w:customStyle="1" w:styleId="Char1f4">
    <w:name w:val="列表 Char1"/>
    <w:qFormat/>
    <w:rsid w:val="00CE56D5"/>
    <w:rPr>
      <w:lang w:eastAsia="zh-CN"/>
    </w:rPr>
  </w:style>
  <w:style w:type="table" w:customStyle="1" w:styleId="TableGrid7">
    <w:name w:val="Table Grid7"/>
    <w:basedOn w:val="a3"/>
    <w:uiPriority w:val="39"/>
    <w:qFormat/>
    <w:rsid w:val="00CE56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E56D5"/>
    <w:pPr>
      <w:jc w:val="both"/>
    </w:pPr>
    <w:rPr>
      <w:rFonts w:ascii="宋体" w:eastAsia="宋体" w:hAnsi="宋体" w:cs="宋体"/>
      <w:kern w:val="2"/>
      <w:sz w:val="21"/>
      <w:szCs w:val="21"/>
      <w:lang w:val="en-US" w:eastAsia="zh-CN"/>
    </w:rPr>
  </w:style>
  <w:style w:type="character" w:customStyle="1" w:styleId="Char52">
    <w:name w:val="批注主题 Char5"/>
    <w:rsid w:val="00CE56D5"/>
    <w:rPr>
      <w:rFonts w:eastAsia="Malgun Gothic"/>
      <w:b/>
      <w:bCs/>
      <w:lang w:val="en-GB"/>
    </w:rPr>
  </w:style>
  <w:style w:type="character" w:customStyle="1" w:styleId="ListChar4">
    <w:name w:val="List Char4"/>
    <w:rsid w:val="00CE56D5"/>
    <w:rPr>
      <w:rFonts w:ascii="Times New Roman" w:hAnsi="Times New Roman"/>
      <w:lang w:val="en-GB" w:eastAsia="en-US"/>
    </w:rPr>
  </w:style>
  <w:style w:type="paragraph" w:customStyle="1" w:styleId="9110">
    <w:name w:val="目录 911"/>
    <w:basedOn w:val="80"/>
    <w:rsid w:val="00CE56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E56D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E56D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E56D5"/>
    <w:rPr>
      <w:rFonts w:ascii="Times New Roman" w:eastAsia="宋体" w:hAnsi="Times New Roman"/>
      <w:lang w:val="en-GB" w:eastAsia="zh-CN"/>
    </w:rPr>
  </w:style>
  <w:style w:type="paragraph" w:customStyle="1" w:styleId="443">
    <w:name w:val="(文字) (文字)4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CE56D5"/>
    <w:rPr>
      <w:rFonts w:ascii="Arial" w:eastAsia="MS Mincho" w:hAnsi="Arial" w:cs="Arial"/>
      <w:color w:val="000000"/>
      <w:sz w:val="24"/>
      <w:szCs w:val="24"/>
      <w:lang w:val="en-US"/>
    </w:rPr>
  </w:style>
  <w:style w:type="paragraph" w:customStyle="1" w:styleId="tah00">
    <w:name w:val="tah0"/>
    <w:basedOn w:val="a1"/>
    <w:rsid w:val="00CE56D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E56D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E56D5"/>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CE56D5"/>
    <w:rPr>
      <w:rFonts w:eastAsia="MS Mincho"/>
      <w:b/>
      <w:bCs/>
      <w:lang w:val="x-none" w:eastAsia="en-US"/>
    </w:rPr>
  </w:style>
  <w:style w:type="character" w:customStyle="1" w:styleId="Char35">
    <w:name w:val="日期 Char3"/>
    <w:qFormat/>
    <w:rsid w:val="00CE56D5"/>
    <w:rPr>
      <w:rFonts w:eastAsia="宋体"/>
      <w:lang w:val="en-GB" w:eastAsia="x-none"/>
    </w:rPr>
  </w:style>
  <w:style w:type="paragraph" w:customStyle="1" w:styleId="246">
    <w:name w:val="(文字) (文字)2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CE56D5"/>
    <w:rPr>
      <w:rFonts w:ascii="Arial" w:hAnsi="Arial"/>
      <w:b/>
      <w:lang w:val="en-US" w:eastAsia="en-US"/>
    </w:rPr>
  </w:style>
  <w:style w:type="paragraph" w:customStyle="1" w:styleId="TAHCarNotBold">
    <w:name w:val="TAH Car + Not Bold"/>
    <w:basedOn w:val="a1"/>
    <w:rsid w:val="00CE56D5"/>
    <w:pPr>
      <w:keepNext/>
      <w:keepLines/>
      <w:spacing w:after="0"/>
    </w:pPr>
    <w:rPr>
      <w:rFonts w:ascii="Arial" w:eastAsia="Times New Roman" w:hAnsi="Arial"/>
      <w:sz w:val="18"/>
      <w:lang w:eastAsia="en-GB"/>
    </w:rPr>
  </w:style>
  <w:style w:type="character" w:customStyle="1" w:styleId="B12">
    <w:name w:val="B1 (文字)"/>
    <w:qFormat/>
    <w:locked/>
    <w:rsid w:val="00CE56D5"/>
    <w:rPr>
      <w:lang w:val="en-GB"/>
    </w:rPr>
  </w:style>
  <w:style w:type="paragraph" w:customStyle="1" w:styleId="344">
    <w:name w:val="(文字) (文字)3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CE56D5"/>
    <w:rPr>
      <w:rFonts w:ascii="Times New Roman" w:eastAsia="MS Mincho" w:hAnsi="Times New Roman"/>
      <w:color w:val="000000"/>
      <w:lang w:eastAsia="ja-JP"/>
    </w:rPr>
  </w:style>
  <w:style w:type="paragraph" w:customStyle="1" w:styleId="BalloonText1">
    <w:name w:val="Balloon Text1"/>
    <w:basedOn w:val="a1"/>
    <w:rsid w:val="00CE56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E56D5"/>
    <w:pPr>
      <w:overflowPunct w:val="0"/>
      <w:autoSpaceDE w:val="0"/>
      <w:autoSpaceDN w:val="0"/>
    </w:pPr>
    <w:rPr>
      <w:rFonts w:eastAsia="Calibri"/>
      <w:b/>
      <w:bCs/>
      <w:lang w:val="en-US"/>
    </w:rPr>
  </w:style>
  <w:style w:type="paragraph" w:customStyle="1" w:styleId="87">
    <w:name w:val="87"/>
    <w:basedOn w:val="a1"/>
    <w:rsid w:val="00CE56D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E56D5"/>
    <w:rPr>
      <w:lang w:eastAsia="en-US"/>
    </w:rPr>
  </w:style>
  <w:style w:type="paragraph" w:customStyle="1" w:styleId="143">
    <w:name w:val="(文字) (文字)14"/>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CE56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E56D5"/>
    <w:rPr>
      <w:rFonts w:ascii="Arial" w:eastAsia="MS Mincho" w:hAnsi="Arial"/>
      <w:sz w:val="36"/>
      <w:lang w:val="en-GB" w:eastAsia="en-US" w:bidi="ar-SA"/>
    </w:rPr>
  </w:style>
  <w:style w:type="character" w:customStyle="1" w:styleId="Heading2-">
    <w:name w:val="Heading 2-"/>
    <w:rsid w:val="00CE56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56D5"/>
    <w:rPr>
      <w:rFonts w:ascii="Arial" w:hAnsi="Arial"/>
      <w:sz w:val="32"/>
      <w:lang w:val="en-GB" w:eastAsia="en-US"/>
    </w:rPr>
  </w:style>
  <w:style w:type="paragraph" w:customStyle="1" w:styleId="TDC91">
    <w:name w:val="TDC 91"/>
    <w:basedOn w:val="80"/>
    <w:rsid w:val="00CE56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E56D5"/>
    <w:rPr>
      <w:rFonts w:eastAsia="MS Mincho"/>
      <w:lang w:val="en-GB" w:eastAsia="x-none"/>
    </w:rPr>
  </w:style>
  <w:style w:type="character" w:customStyle="1" w:styleId="HTMLPreformattedChar1">
    <w:name w:val="HTML Preformatted Char1"/>
    <w:rsid w:val="00CE56D5"/>
    <w:rPr>
      <w:rFonts w:ascii="Courier New" w:eastAsia="MS Mincho" w:hAnsi="Courier New"/>
      <w:lang w:val="en-GB" w:eastAsia="x-none"/>
    </w:rPr>
  </w:style>
  <w:style w:type="character" w:customStyle="1" w:styleId="GridTable1Light5">
    <w:name w:val="Grid Table 1 Light5"/>
    <w:uiPriority w:val="33"/>
    <w:qFormat/>
    <w:rsid w:val="00CE56D5"/>
    <w:rPr>
      <w:b/>
      <w:bCs/>
      <w:smallCaps/>
      <w:spacing w:val="5"/>
    </w:rPr>
  </w:style>
  <w:style w:type="paragraph" w:customStyle="1" w:styleId="Tabladeilustraciones1">
    <w:name w:val="Tabla de ilustraciones1"/>
    <w:basedOn w:val="a1"/>
    <w:next w:val="a1"/>
    <w:rsid w:val="00CE56D5"/>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CE56D5"/>
    <w:pPr>
      <w:ind w:firstLineChars="200" w:firstLine="420"/>
    </w:pPr>
    <w:rPr>
      <w:rFonts w:eastAsia="Times New Roman"/>
      <w:lang w:eastAsia="en-GB"/>
    </w:rPr>
  </w:style>
  <w:style w:type="paragraph" w:customStyle="1" w:styleId="Char36">
    <w:name w:val="Char3"/>
    <w:rsid w:val="00CE56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CE56D5"/>
    <w:rPr>
      <w:rFonts w:ascii="Times New Roman" w:eastAsia="宋体" w:hAnsi="Times New Roman"/>
      <w:lang w:eastAsia="en-GB"/>
    </w:rPr>
  </w:style>
  <w:style w:type="paragraph" w:customStyle="1" w:styleId="4fc">
    <w:name w:val="列出段落4"/>
    <w:basedOn w:val="a1"/>
    <w:qFormat/>
    <w:rsid w:val="00CE56D5"/>
    <w:pPr>
      <w:ind w:firstLineChars="200" w:firstLine="420"/>
    </w:pPr>
    <w:rPr>
      <w:rFonts w:eastAsia="Times New Roman"/>
      <w:lang w:eastAsia="en-GB"/>
    </w:rPr>
  </w:style>
  <w:style w:type="paragraph" w:customStyle="1" w:styleId="433">
    <w:name w:val="(文字) (文字)4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CE56D5"/>
    <w:pPr>
      <w:ind w:firstLineChars="200" w:firstLine="420"/>
    </w:pPr>
    <w:rPr>
      <w:rFonts w:eastAsia="Times New Roman"/>
      <w:lang w:eastAsia="en-GB"/>
    </w:rPr>
  </w:style>
  <w:style w:type="character" w:customStyle="1" w:styleId="Titre32">
    <w:name w:val="Titre 32"/>
    <w:rsid w:val="00CE56D5"/>
    <w:rPr>
      <w:rFonts w:ascii="Arial" w:hAnsi="Arial"/>
      <w:sz w:val="28"/>
      <w:szCs w:val="28"/>
      <w:lang w:val="en-GB" w:eastAsia="en-GB"/>
    </w:rPr>
  </w:style>
  <w:style w:type="character" w:customStyle="1" w:styleId="Titre31">
    <w:name w:val="Titre 31"/>
    <w:rsid w:val="00CE56D5"/>
    <w:rPr>
      <w:rFonts w:ascii="Arial" w:hAnsi="Arial"/>
      <w:sz w:val="28"/>
      <w:szCs w:val="28"/>
      <w:lang w:val="en-GB" w:eastAsia="en-GB"/>
    </w:rPr>
  </w:style>
  <w:style w:type="character" w:customStyle="1" w:styleId="trans">
    <w:name w:val="trans"/>
    <w:rsid w:val="00CE56D5"/>
  </w:style>
  <w:style w:type="character" w:customStyle="1" w:styleId="Head2A1">
    <w:name w:val="Head2A1"/>
    <w:rsid w:val="00CE56D5"/>
    <w:rPr>
      <w:rFonts w:ascii="Arial" w:eastAsia="MS Mincho" w:hAnsi="Arial" w:cs="Arial" w:hint="default"/>
      <w:sz w:val="32"/>
      <w:lang w:val="en-GB" w:eastAsia="en-US" w:bidi="ar-SA"/>
    </w:rPr>
  </w:style>
  <w:style w:type="character" w:customStyle="1" w:styleId="Heading7Char4">
    <w:name w:val="Heading 7 Char4"/>
    <w:rsid w:val="00CE56D5"/>
    <w:rPr>
      <w:rFonts w:ascii="Arial" w:eastAsia="Times New Roman" w:hAnsi="Arial"/>
    </w:rPr>
  </w:style>
  <w:style w:type="character" w:customStyle="1" w:styleId="Heading8Char4">
    <w:name w:val="Heading 8 Char4"/>
    <w:rsid w:val="00CE56D5"/>
    <w:rPr>
      <w:rFonts w:ascii="Arial" w:eastAsia="Times New Roman" w:hAnsi="Arial"/>
      <w:sz w:val="36"/>
    </w:rPr>
  </w:style>
  <w:style w:type="character" w:customStyle="1" w:styleId="Heading9Char3">
    <w:name w:val="Heading 9 Char3"/>
    <w:rsid w:val="00CE56D5"/>
    <w:rPr>
      <w:rFonts w:ascii="Arial" w:eastAsia="Times New Roman" w:hAnsi="Arial"/>
      <w:sz w:val="36"/>
    </w:rPr>
  </w:style>
  <w:style w:type="character" w:customStyle="1" w:styleId="FooterChar3">
    <w:name w:val="Footer Char3"/>
    <w:rsid w:val="00CE56D5"/>
    <w:rPr>
      <w:rFonts w:ascii="Arial" w:eastAsia="Times New Roman" w:hAnsi="Arial"/>
      <w:b/>
      <w:i/>
      <w:noProof/>
      <w:sz w:val="18"/>
    </w:rPr>
  </w:style>
  <w:style w:type="character" w:customStyle="1" w:styleId="CommentTextChar3">
    <w:name w:val="Comment Text Char3"/>
    <w:rsid w:val="00CE56D5"/>
    <w:rPr>
      <w:rFonts w:eastAsia="宋体"/>
      <w:lang w:val="en-GB"/>
    </w:rPr>
  </w:style>
  <w:style w:type="character" w:customStyle="1" w:styleId="DocumentMapChar2">
    <w:name w:val="Document Map Char2"/>
    <w:uiPriority w:val="99"/>
    <w:rsid w:val="00CE56D5"/>
    <w:rPr>
      <w:rFonts w:ascii="Tahoma" w:eastAsia="Times New Roman" w:hAnsi="Tahoma" w:cs="Tahoma"/>
      <w:shd w:val="clear" w:color="auto" w:fill="000080"/>
      <w:lang w:val="en-GB"/>
    </w:rPr>
  </w:style>
  <w:style w:type="character" w:customStyle="1" w:styleId="NoteHeadingChar2">
    <w:name w:val="Note Heading Char2"/>
    <w:rsid w:val="00CE56D5"/>
    <w:rPr>
      <w:lang w:val="x-none" w:eastAsia="x-none"/>
    </w:rPr>
  </w:style>
  <w:style w:type="character" w:customStyle="1" w:styleId="PlainTextChar4">
    <w:name w:val="Plain Text Char4"/>
    <w:rsid w:val="00CE56D5"/>
    <w:rPr>
      <w:rFonts w:ascii="Courier New" w:eastAsia="宋体" w:hAnsi="Courier New"/>
      <w:lang w:val="nb-NO"/>
    </w:rPr>
  </w:style>
  <w:style w:type="character" w:customStyle="1" w:styleId="BalloonTextChar2">
    <w:name w:val="Balloon Text Char2"/>
    <w:uiPriority w:val="99"/>
    <w:rsid w:val="00CE56D5"/>
    <w:rPr>
      <w:rFonts w:ascii="Tahoma" w:eastAsia="Times New Roman" w:hAnsi="Tahoma" w:cs="Tahoma"/>
      <w:sz w:val="16"/>
      <w:szCs w:val="16"/>
      <w:lang w:val="en-GB"/>
    </w:rPr>
  </w:style>
  <w:style w:type="character" w:customStyle="1" w:styleId="BodyTextIndentChar4">
    <w:name w:val="Body Text Indent Char4"/>
    <w:rsid w:val="00CE56D5"/>
    <w:rPr>
      <w:rFonts w:eastAsia="Batang"/>
      <w:lang w:val="en-GB"/>
    </w:rPr>
  </w:style>
  <w:style w:type="character" w:customStyle="1" w:styleId="BodyText2Char4">
    <w:name w:val="Body Text 2 Char4"/>
    <w:rsid w:val="00CE56D5"/>
    <w:rPr>
      <w:rFonts w:ascii="CG Times (WN)" w:eastAsia="Malgun Gothic" w:hAnsi="CG Times (WN)"/>
      <w:i/>
      <w:lang w:val="en-GB" w:eastAsia="ko-KR"/>
    </w:rPr>
  </w:style>
  <w:style w:type="character" w:customStyle="1" w:styleId="BodyText3Char4">
    <w:name w:val="Body Text 3 Char4"/>
    <w:rsid w:val="00CE56D5"/>
    <w:rPr>
      <w:rFonts w:ascii="CG Times (WN)" w:eastAsia="Osaka" w:hAnsi="CG Times (WN)"/>
      <w:color w:val="000000"/>
      <w:lang w:val="en-GB" w:eastAsia="ko-KR"/>
    </w:rPr>
  </w:style>
  <w:style w:type="character" w:customStyle="1" w:styleId="BodyTextIndent2Char4">
    <w:name w:val="Body Text Indent 2 Char4"/>
    <w:rsid w:val="00CE56D5"/>
    <w:rPr>
      <w:rFonts w:ascii="CG Times (WN)" w:hAnsi="CG Times (WN)"/>
      <w:lang w:val="en-GB"/>
    </w:rPr>
  </w:style>
  <w:style w:type="character" w:customStyle="1" w:styleId="HTMLPreformattedChar2">
    <w:name w:val="HTML Preformatted Char2"/>
    <w:rsid w:val="00CE56D5"/>
    <w:rPr>
      <w:rFonts w:ascii="Courier New" w:hAnsi="Courier New"/>
      <w:lang w:val="en-GB" w:eastAsia="x-none"/>
    </w:rPr>
  </w:style>
  <w:style w:type="paragraph" w:customStyle="1" w:styleId="wxs">
    <w:name w:val="wxs_正文"/>
    <w:basedOn w:val="a1"/>
    <w:qFormat/>
    <w:rsid w:val="00CE56D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E56D5"/>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E56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E56D5"/>
    <w:rPr>
      <w:rFonts w:ascii="Times New Roman" w:eastAsia="Times New Roman" w:hAnsi="Times New Roman"/>
      <w:b/>
      <w:bCs/>
      <w:kern w:val="44"/>
      <w:sz w:val="30"/>
      <w:lang w:val="en-GB" w:eastAsia="en-US"/>
    </w:rPr>
  </w:style>
  <w:style w:type="paragraph" w:customStyle="1" w:styleId="236">
    <w:name w:val="(文字) (文字)2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CE56D5"/>
  </w:style>
  <w:style w:type="numbering" w:customStyle="1" w:styleId="3ff2">
    <w:name w:val="无列表3"/>
    <w:next w:val="a4"/>
    <w:uiPriority w:val="99"/>
    <w:semiHidden/>
    <w:unhideWhenUsed/>
    <w:rsid w:val="00CE56D5"/>
  </w:style>
  <w:style w:type="table" w:customStyle="1" w:styleId="1fff4">
    <w:name w:val="网格型1"/>
    <w:basedOn w:val="a3"/>
    <w:next w:val="aff4"/>
    <w:qFormat/>
    <w:rsid w:val="00CE56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CE56D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CE56D5"/>
    <w:pPr>
      <w:spacing w:after="120"/>
      <w:ind w:left="0" w:firstLine="0"/>
    </w:pPr>
    <w:rPr>
      <w:rFonts w:eastAsia="Times New Roman"/>
      <w:b/>
      <w:lang w:eastAsia="en-GB"/>
    </w:rPr>
  </w:style>
  <w:style w:type="paragraph" w:customStyle="1" w:styleId="ReferenceLine">
    <w:name w:val="Reference Line"/>
    <w:basedOn w:val="affa"/>
    <w:rsid w:val="00CE56D5"/>
    <w:pPr>
      <w:widowControl w:val="0"/>
      <w:spacing w:after="120"/>
    </w:pPr>
    <w:rPr>
      <w:rFonts w:ascii="Arial" w:eastAsia="‚l‚r ‚oƒSƒVƒbƒN" w:hAnsi="Arial"/>
      <w:snapToGrid w:val="0"/>
      <w:lang w:eastAsia="ko-KR"/>
    </w:rPr>
  </w:style>
  <w:style w:type="paragraph" w:customStyle="1" w:styleId="L3">
    <w:name w:val="L3"/>
    <w:rsid w:val="00CE5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E56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E56D5"/>
    <w:pPr>
      <w:spacing w:before="120" w:after="220"/>
    </w:pPr>
    <w:rPr>
      <w:rFonts w:ascii="Arial" w:eastAsia="MS Mincho" w:hAnsi="Arial"/>
      <w:noProof/>
      <w:lang w:val="en-US" w:eastAsia="en-US"/>
    </w:rPr>
  </w:style>
  <w:style w:type="paragraph" w:customStyle="1" w:styleId="nroaml">
    <w:name w:val="nroaml"/>
    <w:basedOn w:val="H6"/>
    <w:rsid w:val="00CE56D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CE56D5"/>
    <w:rPr>
      <w:b/>
    </w:rPr>
  </w:style>
  <w:style w:type="character" w:customStyle="1" w:styleId="font4">
    <w:name w:val="font4"/>
    <w:qFormat/>
    <w:rsid w:val="00CE56D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E56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E56D5"/>
    <w:pPr>
      <w:pBdr>
        <w:top w:val="none" w:sz="0" w:space="0" w:color="auto"/>
      </w:pBdr>
      <w:tabs>
        <w:tab w:val="clear" w:pos="432"/>
        <w:tab w:val="num" w:pos="360"/>
      </w:tabs>
      <w:spacing w:before="480"/>
      <w:ind w:left="578" w:hanging="578"/>
      <w:outlineLvl w:val="1"/>
    </w:pPr>
    <w:rPr>
      <w:sz w:val="24"/>
    </w:rPr>
  </w:style>
  <w:style w:type="character" w:styleId="HTML8">
    <w:name w:val="HTML Code"/>
    <w:rsid w:val="00CE56D5"/>
    <w:rPr>
      <w:rFonts w:ascii="Arial Unicode MS" w:eastAsia="Arial Unicode MS" w:hAnsi="Arial Unicode MS" w:cs="Arial Unicode MS"/>
      <w:sz w:val="20"/>
      <w:szCs w:val="20"/>
    </w:rPr>
  </w:style>
  <w:style w:type="paragraph" w:customStyle="1" w:styleId="NormalAfter0pt">
    <w:name w:val="Normal + After:  0 pt"/>
    <w:basedOn w:val="a1"/>
    <w:rsid w:val="00CE56D5"/>
    <w:pPr>
      <w:autoSpaceDE w:val="0"/>
      <w:autoSpaceDN w:val="0"/>
      <w:adjustRightInd w:val="0"/>
      <w:spacing w:after="0"/>
    </w:pPr>
    <w:rPr>
      <w:rFonts w:ascii="Arial" w:eastAsia="Times New Roman" w:hAnsi="Arial"/>
      <w:lang w:eastAsia="en-GB"/>
    </w:rPr>
  </w:style>
  <w:style w:type="character" w:customStyle="1" w:styleId="PTK">
    <w:name w:val="PTK"/>
    <w:semiHidden/>
    <w:rsid w:val="00CE56D5"/>
    <w:rPr>
      <w:rFonts w:ascii="Arial" w:hAnsi="Arial" w:cs="Arial"/>
      <w:color w:val="000080"/>
      <w:sz w:val="20"/>
      <w:szCs w:val="20"/>
    </w:rPr>
  </w:style>
  <w:style w:type="paragraph" w:customStyle="1" w:styleId="TdocList">
    <w:name w:val="Tdoc_List"/>
    <w:basedOn w:val="a1"/>
    <w:rsid w:val="00CE56D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56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E56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CE56D5"/>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CE56D5"/>
    <w:rPr>
      <w:lang w:val="en-GB" w:eastAsia="en-US"/>
    </w:rPr>
  </w:style>
  <w:style w:type="paragraph" w:customStyle="1" w:styleId="T">
    <w:name w:val="T"/>
    <w:basedOn w:val="TAC"/>
    <w:rsid w:val="00CE56D5"/>
    <w:pPr>
      <w:overflowPunct w:val="0"/>
      <w:autoSpaceDE w:val="0"/>
      <w:autoSpaceDN w:val="0"/>
      <w:adjustRightInd w:val="0"/>
      <w:textAlignment w:val="baseline"/>
    </w:pPr>
    <w:rPr>
      <w:rFonts w:eastAsia="Times New Roman"/>
      <w:lang w:eastAsia="x-none"/>
    </w:rPr>
  </w:style>
  <w:style w:type="character" w:customStyle="1" w:styleId="Char27">
    <w:name w:val="页脚 Char2"/>
    <w:rsid w:val="00CE56D5"/>
    <w:rPr>
      <w:rFonts w:ascii="Arial" w:hAnsi="Arial"/>
      <w:b/>
      <w:i/>
      <w:noProof/>
      <w:sz w:val="18"/>
    </w:rPr>
  </w:style>
  <w:style w:type="character" w:customStyle="1" w:styleId="Char37">
    <w:name w:val="批注文字 Char3"/>
    <w:uiPriority w:val="99"/>
    <w:qFormat/>
    <w:rsid w:val="00CE56D5"/>
    <w:rPr>
      <w:lang w:val="en-GB" w:eastAsia="en-US"/>
    </w:rPr>
  </w:style>
  <w:style w:type="paragraph" w:customStyle="1" w:styleId="Pl0">
    <w:name w:val="Pl"/>
    <w:basedOn w:val="a1"/>
    <w:rsid w:val="00CE5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E56D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E56D5"/>
  </w:style>
  <w:style w:type="numbering" w:customStyle="1" w:styleId="317">
    <w:name w:val="无列表31"/>
    <w:next w:val="a4"/>
    <w:uiPriority w:val="99"/>
    <w:semiHidden/>
    <w:unhideWhenUsed/>
    <w:rsid w:val="00CE56D5"/>
  </w:style>
  <w:style w:type="numbering" w:customStyle="1" w:styleId="4fd">
    <w:name w:val="无列表4"/>
    <w:next w:val="a4"/>
    <w:uiPriority w:val="99"/>
    <w:semiHidden/>
    <w:unhideWhenUsed/>
    <w:rsid w:val="00CE56D5"/>
  </w:style>
  <w:style w:type="character" w:customStyle="1" w:styleId="8Char2">
    <w:name w:val="标题 8 Char2"/>
    <w:rsid w:val="00CE56D5"/>
    <w:rPr>
      <w:rFonts w:ascii="Arial" w:eastAsia="Times New Roman" w:hAnsi="Arial"/>
      <w:sz w:val="36"/>
      <w:lang w:val="en-GB" w:eastAsia="en-GB"/>
    </w:rPr>
  </w:style>
  <w:style w:type="character" w:customStyle="1" w:styleId="9Char2">
    <w:name w:val="标题 9 Char2"/>
    <w:rsid w:val="00CE56D5"/>
    <w:rPr>
      <w:rFonts w:ascii="Arial" w:eastAsia="Times New Roman" w:hAnsi="Arial"/>
      <w:sz w:val="36"/>
      <w:lang w:val="en-GB" w:eastAsia="en-GB"/>
    </w:rPr>
  </w:style>
  <w:style w:type="character" w:customStyle="1" w:styleId="Char28">
    <w:name w:val="批注框文本 Char2"/>
    <w:rsid w:val="00CE56D5"/>
    <w:rPr>
      <w:rFonts w:ascii="Segoe UI" w:eastAsia="Times New Roman" w:hAnsi="Segoe UI"/>
      <w:sz w:val="18"/>
      <w:szCs w:val="18"/>
      <w:lang w:val="x-none" w:eastAsia="en-GB"/>
    </w:rPr>
  </w:style>
  <w:style w:type="character" w:customStyle="1" w:styleId="Char29">
    <w:name w:val="文档结构图 Char2"/>
    <w:rsid w:val="00CE56D5"/>
    <w:rPr>
      <w:rFonts w:ascii="Tahoma" w:eastAsia="Times New Roman" w:hAnsi="Tahoma"/>
      <w:shd w:val="clear" w:color="auto" w:fill="000080"/>
      <w:lang w:val="en-GB" w:eastAsia="en-GB"/>
    </w:rPr>
  </w:style>
  <w:style w:type="character" w:customStyle="1" w:styleId="Char2a">
    <w:name w:val="纯文本 Char2"/>
    <w:rsid w:val="00CE56D5"/>
    <w:rPr>
      <w:rFonts w:ascii="Courier New" w:eastAsia="Times New Roman" w:hAnsi="Courier New"/>
      <w:lang w:val="nb-NO" w:eastAsia="en-GB"/>
    </w:rPr>
  </w:style>
  <w:style w:type="numbering" w:customStyle="1" w:styleId="NoList252">
    <w:name w:val="No List252"/>
    <w:next w:val="a4"/>
    <w:semiHidden/>
    <w:rsid w:val="00CE56D5"/>
  </w:style>
  <w:style w:type="numbering" w:customStyle="1" w:styleId="NoList322">
    <w:name w:val="No List322"/>
    <w:next w:val="a4"/>
    <w:uiPriority w:val="99"/>
    <w:semiHidden/>
    <w:unhideWhenUsed/>
    <w:rsid w:val="00CE56D5"/>
  </w:style>
  <w:style w:type="numbering" w:customStyle="1" w:styleId="1125">
    <w:name w:val="목록 없음112"/>
    <w:next w:val="a4"/>
    <w:semiHidden/>
    <w:unhideWhenUsed/>
    <w:rsid w:val="00CE56D5"/>
  </w:style>
  <w:style w:type="numbering" w:customStyle="1" w:styleId="2120">
    <w:name w:val="목록 없음212"/>
    <w:next w:val="a4"/>
    <w:semiHidden/>
    <w:rsid w:val="00CE56D5"/>
  </w:style>
  <w:style w:type="numbering" w:customStyle="1" w:styleId="NoList422">
    <w:name w:val="No List422"/>
    <w:next w:val="a4"/>
    <w:uiPriority w:val="99"/>
    <w:semiHidden/>
    <w:unhideWhenUsed/>
    <w:rsid w:val="00CE56D5"/>
  </w:style>
  <w:style w:type="numbering" w:customStyle="1" w:styleId="NoList522">
    <w:name w:val="No List522"/>
    <w:next w:val="a4"/>
    <w:semiHidden/>
    <w:rsid w:val="00CE56D5"/>
  </w:style>
  <w:style w:type="numbering" w:customStyle="1" w:styleId="NoList612">
    <w:name w:val="No List612"/>
    <w:next w:val="a4"/>
    <w:uiPriority w:val="99"/>
    <w:semiHidden/>
    <w:rsid w:val="00CE56D5"/>
  </w:style>
  <w:style w:type="numbering" w:customStyle="1" w:styleId="NoList712">
    <w:name w:val="No List712"/>
    <w:next w:val="a4"/>
    <w:uiPriority w:val="99"/>
    <w:semiHidden/>
    <w:rsid w:val="00CE56D5"/>
  </w:style>
  <w:style w:type="numbering" w:customStyle="1" w:styleId="NoList1122">
    <w:name w:val="No List1122"/>
    <w:next w:val="a4"/>
    <w:semiHidden/>
    <w:rsid w:val="00CE56D5"/>
  </w:style>
  <w:style w:type="numbering" w:customStyle="1" w:styleId="NoList2112">
    <w:name w:val="No List2112"/>
    <w:next w:val="a4"/>
    <w:uiPriority w:val="99"/>
    <w:semiHidden/>
    <w:rsid w:val="00CE56D5"/>
  </w:style>
  <w:style w:type="numbering" w:customStyle="1" w:styleId="NoList812">
    <w:name w:val="No List812"/>
    <w:next w:val="a4"/>
    <w:uiPriority w:val="99"/>
    <w:semiHidden/>
    <w:rsid w:val="00CE56D5"/>
  </w:style>
  <w:style w:type="numbering" w:customStyle="1" w:styleId="NoList1212">
    <w:name w:val="No List1212"/>
    <w:next w:val="a4"/>
    <w:uiPriority w:val="99"/>
    <w:semiHidden/>
    <w:rsid w:val="00CE56D5"/>
  </w:style>
  <w:style w:type="numbering" w:customStyle="1" w:styleId="NoList2212">
    <w:name w:val="No List2212"/>
    <w:next w:val="a4"/>
    <w:uiPriority w:val="99"/>
    <w:semiHidden/>
    <w:rsid w:val="00CE56D5"/>
  </w:style>
  <w:style w:type="numbering" w:customStyle="1" w:styleId="NoList912">
    <w:name w:val="No List912"/>
    <w:next w:val="a4"/>
    <w:uiPriority w:val="99"/>
    <w:semiHidden/>
    <w:rsid w:val="00CE56D5"/>
  </w:style>
  <w:style w:type="numbering" w:customStyle="1" w:styleId="NoList1312">
    <w:name w:val="No List1312"/>
    <w:next w:val="a4"/>
    <w:semiHidden/>
    <w:rsid w:val="00CE56D5"/>
  </w:style>
  <w:style w:type="numbering" w:customStyle="1" w:styleId="NoList2312">
    <w:name w:val="No List2312"/>
    <w:next w:val="a4"/>
    <w:semiHidden/>
    <w:rsid w:val="00CE56D5"/>
  </w:style>
  <w:style w:type="numbering" w:customStyle="1" w:styleId="NoList1012">
    <w:name w:val="No List1012"/>
    <w:next w:val="a4"/>
    <w:semiHidden/>
    <w:rsid w:val="00CE56D5"/>
  </w:style>
  <w:style w:type="numbering" w:customStyle="1" w:styleId="NoList1412">
    <w:name w:val="No List1412"/>
    <w:next w:val="a4"/>
    <w:semiHidden/>
    <w:rsid w:val="00CE56D5"/>
  </w:style>
  <w:style w:type="numbering" w:customStyle="1" w:styleId="NoList2412">
    <w:name w:val="No List2412"/>
    <w:next w:val="a4"/>
    <w:semiHidden/>
    <w:rsid w:val="00CE56D5"/>
  </w:style>
  <w:style w:type="numbering" w:customStyle="1" w:styleId="NoList3112">
    <w:name w:val="No List3112"/>
    <w:next w:val="a4"/>
    <w:uiPriority w:val="99"/>
    <w:semiHidden/>
    <w:rsid w:val="00CE56D5"/>
  </w:style>
  <w:style w:type="numbering" w:customStyle="1" w:styleId="NoList4112">
    <w:name w:val="No List4112"/>
    <w:next w:val="a4"/>
    <w:uiPriority w:val="99"/>
    <w:semiHidden/>
    <w:rsid w:val="00CE56D5"/>
  </w:style>
  <w:style w:type="numbering" w:customStyle="1" w:styleId="NoList5112">
    <w:name w:val="No List5112"/>
    <w:next w:val="a4"/>
    <w:semiHidden/>
    <w:rsid w:val="00CE56D5"/>
  </w:style>
  <w:style w:type="numbering" w:customStyle="1" w:styleId="NoList1512">
    <w:name w:val="No List1512"/>
    <w:next w:val="a4"/>
    <w:semiHidden/>
    <w:rsid w:val="00CE56D5"/>
  </w:style>
  <w:style w:type="numbering" w:customStyle="1" w:styleId="NoList1612">
    <w:name w:val="No List1612"/>
    <w:next w:val="a4"/>
    <w:semiHidden/>
    <w:rsid w:val="00CE56D5"/>
  </w:style>
  <w:style w:type="numbering" w:customStyle="1" w:styleId="NoList11112">
    <w:name w:val="No List11112"/>
    <w:next w:val="a4"/>
    <w:uiPriority w:val="99"/>
    <w:semiHidden/>
    <w:rsid w:val="00CE56D5"/>
  </w:style>
  <w:style w:type="numbering" w:customStyle="1" w:styleId="NoList192">
    <w:name w:val="No List192"/>
    <w:next w:val="a4"/>
    <w:uiPriority w:val="99"/>
    <w:semiHidden/>
    <w:unhideWhenUsed/>
    <w:rsid w:val="00CE56D5"/>
  </w:style>
  <w:style w:type="numbering" w:customStyle="1" w:styleId="NoList1102">
    <w:name w:val="No List1102"/>
    <w:next w:val="a4"/>
    <w:uiPriority w:val="99"/>
    <w:semiHidden/>
    <w:rsid w:val="00CE56D5"/>
  </w:style>
  <w:style w:type="numbering" w:customStyle="1" w:styleId="NoList262">
    <w:name w:val="No List262"/>
    <w:next w:val="a4"/>
    <w:semiHidden/>
    <w:rsid w:val="00CE56D5"/>
  </w:style>
  <w:style w:type="numbering" w:customStyle="1" w:styleId="NoList332">
    <w:name w:val="No List332"/>
    <w:next w:val="a4"/>
    <w:semiHidden/>
    <w:unhideWhenUsed/>
    <w:rsid w:val="00CE56D5"/>
  </w:style>
  <w:style w:type="numbering" w:customStyle="1" w:styleId="1222">
    <w:name w:val="목록 없음122"/>
    <w:next w:val="a4"/>
    <w:semiHidden/>
    <w:unhideWhenUsed/>
    <w:rsid w:val="00CE56D5"/>
  </w:style>
  <w:style w:type="numbering" w:customStyle="1" w:styleId="2220">
    <w:name w:val="목록 없음222"/>
    <w:next w:val="a4"/>
    <w:semiHidden/>
    <w:rsid w:val="00CE56D5"/>
  </w:style>
  <w:style w:type="numbering" w:customStyle="1" w:styleId="NoList432">
    <w:name w:val="No List432"/>
    <w:next w:val="a4"/>
    <w:semiHidden/>
    <w:unhideWhenUsed/>
    <w:rsid w:val="00CE56D5"/>
  </w:style>
  <w:style w:type="numbering" w:customStyle="1" w:styleId="NoList532">
    <w:name w:val="No List532"/>
    <w:next w:val="a4"/>
    <w:semiHidden/>
    <w:rsid w:val="00CE56D5"/>
  </w:style>
  <w:style w:type="numbering" w:customStyle="1" w:styleId="NoList622">
    <w:name w:val="No List622"/>
    <w:next w:val="a4"/>
    <w:semiHidden/>
    <w:rsid w:val="00CE56D5"/>
  </w:style>
  <w:style w:type="numbering" w:customStyle="1" w:styleId="NoList722">
    <w:name w:val="No List722"/>
    <w:next w:val="a4"/>
    <w:semiHidden/>
    <w:rsid w:val="00CE56D5"/>
  </w:style>
  <w:style w:type="numbering" w:customStyle="1" w:styleId="NoList1132">
    <w:name w:val="No List1132"/>
    <w:next w:val="a4"/>
    <w:semiHidden/>
    <w:rsid w:val="00CE56D5"/>
  </w:style>
  <w:style w:type="numbering" w:customStyle="1" w:styleId="NoList2122">
    <w:name w:val="No List2122"/>
    <w:next w:val="a4"/>
    <w:semiHidden/>
    <w:rsid w:val="00CE56D5"/>
  </w:style>
  <w:style w:type="numbering" w:customStyle="1" w:styleId="NoList822">
    <w:name w:val="No List822"/>
    <w:next w:val="a4"/>
    <w:semiHidden/>
    <w:rsid w:val="00CE56D5"/>
  </w:style>
  <w:style w:type="numbering" w:customStyle="1" w:styleId="NoList1222">
    <w:name w:val="No List1222"/>
    <w:next w:val="a4"/>
    <w:semiHidden/>
    <w:rsid w:val="00CE56D5"/>
  </w:style>
  <w:style w:type="numbering" w:customStyle="1" w:styleId="NoList2222">
    <w:name w:val="No List2222"/>
    <w:next w:val="a4"/>
    <w:semiHidden/>
    <w:rsid w:val="00CE56D5"/>
  </w:style>
  <w:style w:type="numbering" w:customStyle="1" w:styleId="NoList922">
    <w:name w:val="No List922"/>
    <w:next w:val="a4"/>
    <w:semiHidden/>
    <w:rsid w:val="00CE56D5"/>
  </w:style>
  <w:style w:type="numbering" w:customStyle="1" w:styleId="NoList1322">
    <w:name w:val="No List1322"/>
    <w:next w:val="a4"/>
    <w:semiHidden/>
    <w:rsid w:val="00CE56D5"/>
  </w:style>
  <w:style w:type="numbering" w:customStyle="1" w:styleId="NoList2322">
    <w:name w:val="No List2322"/>
    <w:next w:val="a4"/>
    <w:semiHidden/>
    <w:rsid w:val="00CE56D5"/>
  </w:style>
  <w:style w:type="numbering" w:customStyle="1" w:styleId="NoList1022">
    <w:name w:val="No List1022"/>
    <w:next w:val="a4"/>
    <w:semiHidden/>
    <w:rsid w:val="00CE56D5"/>
  </w:style>
  <w:style w:type="numbering" w:customStyle="1" w:styleId="NoList1422">
    <w:name w:val="No List1422"/>
    <w:next w:val="a4"/>
    <w:semiHidden/>
    <w:rsid w:val="00CE56D5"/>
  </w:style>
  <w:style w:type="numbering" w:customStyle="1" w:styleId="NoList2422">
    <w:name w:val="No List2422"/>
    <w:next w:val="a4"/>
    <w:semiHidden/>
    <w:rsid w:val="00CE56D5"/>
  </w:style>
  <w:style w:type="numbering" w:customStyle="1" w:styleId="NoList3122">
    <w:name w:val="No List3122"/>
    <w:next w:val="a4"/>
    <w:semiHidden/>
    <w:rsid w:val="00CE56D5"/>
  </w:style>
  <w:style w:type="numbering" w:customStyle="1" w:styleId="NoList4122">
    <w:name w:val="No List4122"/>
    <w:next w:val="a4"/>
    <w:semiHidden/>
    <w:rsid w:val="00CE56D5"/>
  </w:style>
  <w:style w:type="numbering" w:customStyle="1" w:styleId="NoList5122">
    <w:name w:val="No List5122"/>
    <w:next w:val="a4"/>
    <w:semiHidden/>
    <w:rsid w:val="00CE56D5"/>
  </w:style>
  <w:style w:type="numbering" w:customStyle="1" w:styleId="NoList1522">
    <w:name w:val="No List1522"/>
    <w:next w:val="a4"/>
    <w:semiHidden/>
    <w:rsid w:val="00CE56D5"/>
  </w:style>
  <w:style w:type="numbering" w:customStyle="1" w:styleId="NoList1622">
    <w:name w:val="No List1622"/>
    <w:next w:val="a4"/>
    <w:semiHidden/>
    <w:rsid w:val="00CE56D5"/>
  </w:style>
  <w:style w:type="numbering" w:customStyle="1" w:styleId="NoList11122">
    <w:name w:val="No List11122"/>
    <w:next w:val="a4"/>
    <w:semiHidden/>
    <w:rsid w:val="00CE56D5"/>
  </w:style>
  <w:style w:type="numbering" w:customStyle="1" w:styleId="227">
    <w:name w:val="无列表22"/>
    <w:next w:val="a4"/>
    <w:uiPriority w:val="99"/>
    <w:semiHidden/>
    <w:unhideWhenUsed/>
    <w:rsid w:val="00CE56D5"/>
  </w:style>
  <w:style w:type="numbering" w:customStyle="1" w:styleId="325">
    <w:name w:val="无列表32"/>
    <w:next w:val="a4"/>
    <w:uiPriority w:val="99"/>
    <w:semiHidden/>
    <w:unhideWhenUsed/>
    <w:rsid w:val="00CE56D5"/>
  </w:style>
  <w:style w:type="numbering" w:customStyle="1" w:styleId="NoList202">
    <w:name w:val="No List202"/>
    <w:next w:val="a4"/>
    <w:semiHidden/>
    <w:rsid w:val="00CE56D5"/>
  </w:style>
  <w:style w:type="numbering" w:customStyle="1" w:styleId="NoList272">
    <w:name w:val="No List272"/>
    <w:next w:val="a4"/>
    <w:uiPriority w:val="99"/>
    <w:semiHidden/>
    <w:unhideWhenUsed/>
    <w:rsid w:val="00CE56D5"/>
  </w:style>
  <w:style w:type="numbering" w:customStyle="1" w:styleId="NoList282">
    <w:name w:val="No List282"/>
    <w:next w:val="a4"/>
    <w:uiPriority w:val="99"/>
    <w:semiHidden/>
    <w:unhideWhenUsed/>
    <w:rsid w:val="00CE56D5"/>
  </w:style>
  <w:style w:type="numbering" w:customStyle="1" w:styleId="NoList2511">
    <w:name w:val="No List2511"/>
    <w:next w:val="a4"/>
    <w:semiHidden/>
    <w:rsid w:val="00CE56D5"/>
  </w:style>
  <w:style w:type="numbering" w:customStyle="1" w:styleId="11112">
    <w:name w:val="목록 없음1111"/>
    <w:next w:val="a4"/>
    <w:semiHidden/>
    <w:unhideWhenUsed/>
    <w:rsid w:val="00CE56D5"/>
  </w:style>
  <w:style w:type="numbering" w:customStyle="1" w:styleId="2111">
    <w:name w:val="목록 없음2111"/>
    <w:next w:val="a4"/>
    <w:semiHidden/>
    <w:rsid w:val="00CE56D5"/>
  </w:style>
  <w:style w:type="numbering" w:customStyle="1" w:styleId="NoList4211">
    <w:name w:val="No List4211"/>
    <w:next w:val="a4"/>
    <w:semiHidden/>
    <w:unhideWhenUsed/>
    <w:rsid w:val="00CE56D5"/>
  </w:style>
  <w:style w:type="numbering" w:customStyle="1" w:styleId="NoList5211">
    <w:name w:val="No List5211"/>
    <w:next w:val="a4"/>
    <w:semiHidden/>
    <w:rsid w:val="00CE56D5"/>
  </w:style>
  <w:style w:type="numbering" w:customStyle="1" w:styleId="NoList6111">
    <w:name w:val="No List6111"/>
    <w:next w:val="a4"/>
    <w:semiHidden/>
    <w:rsid w:val="00CE56D5"/>
  </w:style>
  <w:style w:type="numbering" w:customStyle="1" w:styleId="NoList7111">
    <w:name w:val="No List7111"/>
    <w:next w:val="a4"/>
    <w:semiHidden/>
    <w:rsid w:val="00CE56D5"/>
  </w:style>
  <w:style w:type="numbering" w:customStyle="1" w:styleId="NoList11211">
    <w:name w:val="No List11211"/>
    <w:next w:val="a4"/>
    <w:semiHidden/>
    <w:rsid w:val="00CE56D5"/>
  </w:style>
  <w:style w:type="numbering" w:customStyle="1" w:styleId="NoList21111">
    <w:name w:val="No List21111"/>
    <w:next w:val="a4"/>
    <w:semiHidden/>
    <w:rsid w:val="00CE56D5"/>
  </w:style>
  <w:style w:type="numbering" w:customStyle="1" w:styleId="NoList8111">
    <w:name w:val="No List8111"/>
    <w:next w:val="a4"/>
    <w:semiHidden/>
    <w:rsid w:val="00CE56D5"/>
  </w:style>
  <w:style w:type="numbering" w:customStyle="1" w:styleId="NoList12111">
    <w:name w:val="No List12111"/>
    <w:next w:val="a4"/>
    <w:semiHidden/>
    <w:rsid w:val="00CE56D5"/>
  </w:style>
  <w:style w:type="numbering" w:customStyle="1" w:styleId="NoList22111">
    <w:name w:val="No List22111"/>
    <w:next w:val="a4"/>
    <w:semiHidden/>
    <w:rsid w:val="00CE56D5"/>
  </w:style>
  <w:style w:type="numbering" w:customStyle="1" w:styleId="NoList9111">
    <w:name w:val="No List9111"/>
    <w:next w:val="a4"/>
    <w:semiHidden/>
    <w:rsid w:val="00CE56D5"/>
  </w:style>
  <w:style w:type="numbering" w:customStyle="1" w:styleId="NoList13111">
    <w:name w:val="No List13111"/>
    <w:next w:val="a4"/>
    <w:semiHidden/>
    <w:rsid w:val="00CE56D5"/>
  </w:style>
  <w:style w:type="numbering" w:customStyle="1" w:styleId="NoList23111">
    <w:name w:val="No List23111"/>
    <w:next w:val="a4"/>
    <w:semiHidden/>
    <w:rsid w:val="00CE56D5"/>
  </w:style>
  <w:style w:type="numbering" w:customStyle="1" w:styleId="NoList10111">
    <w:name w:val="No List10111"/>
    <w:next w:val="a4"/>
    <w:semiHidden/>
    <w:rsid w:val="00CE56D5"/>
  </w:style>
  <w:style w:type="numbering" w:customStyle="1" w:styleId="NoList14111">
    <w:name w:val="No List14111"/>
    <w:next w:val="a4"/>
    <w:semiHidden/>
    <w:rsid w:val="00CE56D5"/>
  </w:style>
  <w:style w:type="numbering" w:customStyle="1" w:styleId="NoList24111">
    <w:name w:val="No List24111"/>
    <w:next w:val="a4"/>
    <w:semiHidden/>
    <w:rsid w:val="00CE56D5"/>
  </w:style>
  <w:style w:type="numbering" w:customStyle="1" w:styleId="NoList31111">
    <w:name w:val="No List31111"/>
    <w:next w:val="a4"/>
    <w:semiHidden/>
    <w:rsid w:val="00CE56D5"/>
  </w:style>
  <w:style w:type="numbering" w:customStyle="1" w:styleId="NoList41111">
    <w:name w:val="No List41111"/>
    <w:next w:val="a4"/>
    <w:semiHidden/>
    <w:rsid w:val="00CE56D5"/>
  </w:style>
  <w:style w:type="numbering" w:customStyle="1" w:styleId="NoList51111">
    <w:name w:val="No List51111"/>
    <w:next w:val="a4"/>
    <w:semiHidden/>
    <w:rsid w:val="00CE56D5"/>
  </w:style>
  <w:style w:type="numbering" w:customStyle="1" w:styleId="NoList15111">
    <w:name w:val="No List15111"/>
    <w:next w:val="a4"/>
    <w:semiHidden/>
    <w:rsid w:val="00CE56D5"/>
  </w:style>
  <w:style w:type="numbering" w:customStyle="1" w:styleId="NoList16111">
    <w:name w:val="No List16111"/>
    <w:next w:val="a4"/>
    <w:semiHidden/>
    <w:rsid w:val="00CE56D5"/>
  </w:style>
  <w:style w:type="numbering" w:customStyle="1" w:styleId="NoList111111">
    <w:name w:val="No List111111"/>
    <w:next w:val="a4"/>
    <w:semiHidden/>
    <w:rsid w:val="00CE56D5"/>
  </w:style>
  <w:style w:type="numbering" w:customStyle="1" w:styleId="NoList1911">
    <w:name w:val="No List1911"/>
    <w:next w:val="a4"/>
    <w:uiPriority w:val="99"/>
    <w:semiHidden/>
    <w:unhideWhenUsed/>
    <w:rsid w:val="00CE56D5"/>
  </w:style>
  <w:style w:type="numbering" w:customStyle="1" w:styleId="NoList11011">
    <w:name w:val="No List11011"/>
    <w:next w:val="a4"/>
    <w:uiPriority w:val="99"/>
    <w:semiHidden/>
    <w:rsid w:val="00CE56D5"/>
  </w:style>
  <w:style w:type="numbering" w:customStyle="1" w:styleId="NoList2611">
    <w:name w:val="No List2611"/>
    <w:next w:val="a4"/>
    <w:semiHidden/>
    <w:rsid w:val="00CE56D5"/>
  </w:style>
  <w:style w:type="numbering" w:customStyle="1" w:styleId="NoList3311">
    <w:name w:val="No List3311"/>
    <w:next w:val="a4"/>
    <w:semiHidden/>
    <w:unhideWhenUsed/>
    <w:rsid w:val="00CE56D5"/>
  </w:style>
  <w:style w:type="numbering" w:customStyle="1" w:styleId="12112">
    <w:name w:val="목록 없음1211"/>
    <w:next w:val="a4"/>
    <w:semiHidden/>
    <w:unhideWhenUsed/>
    <w:rsid w:val="00CE56D5"/>
  </w:style>
  <w:style w:type="numbering" w:customStyle="1" w:styleId="2211">
    <w:name w:val="목록 없음2211"/>
    <w:next w:val="a4"/>
    <w:semiHidden/>
    <w:rsid w:val="00CE56D5"/>
  </w:style>
  <w:style w:type="numbering" w:customStyle="1" w:styleId="NoList4311">
    <w:name w:val="No List4311"/>
    <w:next w:val="a4"/>
    <w:semiHidden/>
    <w:unhideWhenUsed/>
    <w:rsid w:val="00CE56D5"/>
  </w:style>
  <w:style w:type="numbering" w:customStyle="1" w:styleId="NoList5311">
    <w:name w:val="No List5311"/>
    <w:next w:val="a4"/>
    <w:semiHidden/>
    <w:rsid w:val="00CE56D5"/>
  </w:style>
  <w:style w:type="numbering" w:customStyle="1" w:styleId="NoList6211">
    <w:name w:val="No List6211"/>
    <w:next w:val="a4"/>
    <w:semiHidden/>
    <w:rsid w:val="00CE56D5"/>
  </w:style>
  <w:style w:type="numbering" w:customStyle="1" w:styleId="NoList7211">
    <w:name w:val="No List7211"/>
    <w:next w:val="a4"/>
    <w:semiHidden/>
    <w:rsid w:val="00CE56D5"/>
  </w:style>
  <w:style w:type="numbering" w:customStyle="1" w:styleId="NoList11311">
    <w:name w:val="No List11311"/>
    <w:next w:val="a4"/>
    <w:semiHidden/>
    <w:rsid w:val="00CE56D5"/>
  </w:style>
  <w:style w:type="numbering" w:customStyle="1" w:styleId="NoList21211">
    <w:name w:val="No List21211"/>
    <w:next w:val="a4"/>
    <w:semiHidden/>
    <w:rsid w:val="00CE56D5"/>
  </w:style>
  <w:style w:type="numbering" w:customStyle="1" w:styleId="NoList8211">
    <w:name w:val="No List8211"/>
    <w:next w:val="a4"/>
    <w:semiHidden/>
    <w:rsid w:val="00CE56D5"/>
  </w:style>
  <w:style w:type="numbering" w:customStyle="1" w:styleId="NoList12211">
    <w:name w:val="No List12211"/>
    <w:next w:val="a4"/>
    <w:semiHidden/>
    <w:rsid w:val="00CE56D5"/>
  </w:style>
  <w:style w:type="numbering" w:customStyle="1" w:styleId="NoList22211">
    <w:name w:val="No List22211"/>
    <w:next w:val="a4"/>
    <w:semiHidden/>
    <w:rsid w:val="00CE56D5"/>
  </w:style>
  <w:style w:type="numbering" w:customStyle="1" w:styleId="NoList9211">
    <w:name w:val="No List9211"/>
    <w:next w:val="a4"/>
    <w:semiHidden/>
    <w:rsid w:val="00CE56D5"/>
  </w:style>
  <w:style w:type="numbering" w:customStyle="1" w:styleId="NoList13211">
    <w:name w:val="No List13211"/>
    <w:next w:val="a4"/>
    <w:semiHidden/>
    <w:rsid w:val="00CE56D5"/>
  </w:style>
  <w:style w:type="numbering" w:customStyle="1" w:styleId="NoList23211">
    <w:name w:val="No List23211"/>
    <w:next w:val="a4"/>
    <w:semiHidden/>
    <w:rsid w:val="00CE56D5"/>
  </w:style>
  <w:style w:type="numbering" w:customStyle="1" w:styleId="NoList10211">
    <w:name w:val="No List10211"/>
    <w:next w:val="a4"/>
    <w:semiHidden/>
    <w:rsid w:val="00CE56D5"/>
  </w:style>
  <w:style w:type="numbering" w:customStyle="1" w:styleId="NoList14211">
    <w:name w:val="No List14211"/>
    <w:next w:val="a4"/>
    <w:semiHidden/>
    <w:rsid w:val="00CE56D5"/>
  </w:style>
  <w:style w:type="numbering" w:customStyle="1" w:styleId="NoList24211">
    <w:name w:val="No List24211"/>
    <w:next w:val="a4"/>
    <w:semiHidden/>
    <w:rsid w:val="00CE56D5"/>
  </w:style>
  <w:style w:type="numbering" w:customStyle="1" w:styleId="NoList31211">
    <w:name w:val="No List31211"/>
    <w:next w:val="a4"/>
    <w:semiHidden/>
    <w:rsid w:val="00CE56D5"/>
  </w:style>
  <w:style w:type="numbering" w:customStyle="1" w:styleId="NoList41211">
    <w:name w:val="No List41211"/>
    <w:next w:val="a4"/>
    <w:semiHidden/>
    <w:rsid w:val="00CE56D5"/>
  </w:style>
  <w:style w:type="numbering" w:customStyle="1" w:styleId="NoList51211">
    <w:name w:val="No List51211"/>
    <w:next w:val="a4"/>
    <w:semiHidden/>
    <w:rsid w:val="00CE56D5"/>
  </w:style>
  <w:style w:type="numbering" w:customStyle="1" w:styleId="NoList15211">
    <w:name w:val="No List15211"/>
    <w:next w:val="a4"/>
    <w:semiHidden/>
    <w:rsid w:val="00CE56D5"/>
  </w:style>
  <w:style w:type="numbering" w:customStyle="1" w:styleId="NoList16211">
    <w:name w:val="No List16211"/>
    <w:next w:val="a4"/>
    <w:semiHidden/>
    <w:rsid w:val="00CE56D5"/>
  </w:style>
  <w:style w:type="numbering" w:customStyle="1" w:styleId="NoList111211">
    <w:name w:val="No List111211"/>
    <w:next w:val="a4"/>
    <w:semiHidden/>
    <w:rsid w:val="00CE56D5"/>
  </w:style>
  <w:style w:type="numbering" w:customStyle="1" w:styleId="2112">
    <w:name w:val="无列表211"/>
    <w:next w:val="a4"/>
    <w:uiPriority w:val="99"/>
    <w:semiHidden/>
    <w:unhideWhenUsed/>
    <w:rsid w:val="00CE56D5"/>
  </w:style>
  <w:style w:type="numbering" w:customStyle="1" w:styleId="3112">
    <w:name w:val="无列表311"/>
    <w:next w:val="a4"/>
    <w:uiPriority w:val="99"/>
    <w:semiHidden/>
    <w:unhideWhenUsed/>
    <w:rsid w:val="00CE56D5"/>
  </w:style>
  <w:style w:type="numbering" w:customStyle="1" w:styleId="NoList2011">
    <w:name w:val="No List2011"/>
    <w:next w:val="a4"/>
    <w:semiHidden/>
    <w:rsid w:val="00CE56D5"/>
  </w:style>
  <w:style w:type="numbering" w:customStyle="1" w:styleId="NoList2711">
    <w:name w:val="No List2711"/>
    <w:next w:val="a4"/>
    <w:uiPriority w:val="99"/>
    <w:semiHidden/>
    <w:unhideWhenUsed/>
    <w:rsid w:val="00CE56D5"/>
  </w:style>
  <w:style w:type="numbering" w:customStyle="1" w:styleId="NoList2811">
    <w:name w:val="No List2811"/>
    <w:next w:val="a4"/>
    <w:uiPriority w:val="99"/>
    <w:semiHidden/>
    <w:unhideWhenUsed/>
    <w:rsid w:val="00CE56D5"/>
  </w:style>
  <w:style w:type="character" w:styleId="HTML9">
    <w:name w:val="HTML Cite"/>
    <w:unhideWhenUsed/>
    <w:rsid w:val="00CE56D5"/>
    <w:rPr>
      <w:i w:val="0"/>
      <w:color w:val="008000"/>
    </w:rPr>
  </w:style>
  <w:style w:type="character" w:customStyle="1" w:styleId="opdict3lineoneresulttip">
    <w:name w:val="op_dict3_lineone_result_tip"/>
    <w:rsid w:val="00CE56D5"/>
    <w:rPr>
      <w:color w:val="999999"/>
    </w:rPr>
  </w:style>
  <w:style w:type="paragraph" w:customStyle="1" w:styleId="3GPPNormalText">
    <w:name w:val="3GPP Normal Text"/>
    <w:basedOn w:val="affa"/>
    <w:link w:val="3GPPNormalTextChar"/>
    <w:qFormat/>
    <w:rsid w:val="00CE56D5"/>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CE56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CE56D5"/>
    <w:pPr>
      <w:overflowPunct w:val="0"/>
      <w:autoSpaceDE w:val="0"/>
      <w:autoSpaceDN w:val="0"/>
      <w:adjustRightInd w:val="0"/>
    </w:pPr>
    <w:rPr>
      <w:rFonts w:eastAsia="宋体"/>
      <w:lang w:eastAsia="zh-CN"/>
    </w:rPr>
  </w:style>
  <w:style w:type="character" w:customStyle="1" w:styleId="CharChar221">
    <w:name w:val="Char Char221"/>
    <w:rsid w:val="00CE56D5"/>
    <w:rPr>
      <w:rFonts w:ascii="Arial" w:hAnsi="Arial"/>
      <w:b/>
      <w:i/>
      <w:noProof/>
      <w:sz w:val="18"/>
      <w:lang w:val="en-GB"/>
    </w:rPr>
  </w:style>
  <w:style w:type="character" w:customStyle="1" w:styleId="CharChar181">
    <w:name w:val="Char Char181"/>
    <w:rsid w:val="00CE56D5"/>
    <w:rPr>
      <w:rFonts w:ascii="Arial" w:hAnsi="Arial"/>
      <w:lang w:val="x-none" w:eastAsia="en-US"/>
    </w:rPr>
  </w:style>
  <w:style w:type="paragraph" w:customStyle="1" w:styleId="CharCharCharCharCharCharCharCharCharCharCharChar1">
    <w:name w:val="Char Char Char Char Char Char Char Char Char Char Char Char1"/>
    <w:semiHidden/>
    <w:rsid w:val="00CE56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E56D5"/>
    <w:rPr>
      <w:rFonts w:ascii="Arial" w:eastAsia="MS Mincho" w:hAnsi="Arial"/>
      <w:lang w:val="en-GB" w:eastAsia="en-US"/>
    </w:rPr>
  </w:style>
  <w:style w:type="character" w:customStyle="1" w:styleId="CarCar81">
    <w:name w:val="Car Car81"/>
    <w:rsid w:val="00CE56D5"/>
    <w:rPr>
      <w:rFonts w:ascii="Arial" w:eastAsia="MS Mincho" w:hAnsi="Arial"/>
      <w:sz w:val="36"/>
      <w:lang w:val="en-GB" w:eastAsia="en-US"/>
    </w:rPr>
  </w:style>
  <w:style w:type="character" w:customStyle="1" w:styleId="CarCar31">
    <w:name w:val="Car Car31"/>
    <w:rsid w:val="00CE56D5"/>
    <w:rPr>
      <w:rFonts w:ascii="Arial" w:eastAsia="MS Mincho" w:hAnsi="Arial"/>
      <w:sz w:val="36"/>
      <w:lang w:val="en-GB" w:eastAsia="en-US"/>
    </w:rPr>
  </w:style>
  <w:style w:type="character" w:customStyle="1" w:styleId="CarCar71">
    <w:name w:val="Car Car71"/>
    <w:rsid w:val="00CE56D5"/>
    <w:rPr>
      <w:rFonts w:eastAsia="MS Mincho"/>
      <w:lang w:val="en-GB" w:eastAsia="en-US"/>
    </w:rPr>
  </w:style>
  <w:style w:type="character" w:customStyle="1" w:styleId="CarCar61">
    <w:name w:val="Car Car61"/>
    <w:rsid w:val="00CE56D5"/>
    <w:rPr>
      <w:rFonts w:ascii="Courier New" w:hAnsi="Courier New"/>
      <w:lang w:val="nb-NO" w:eastAsia="ja-JP"/>
    </w:rPr>
  </w:style>
  <w:style w:type="character" w:customStyle="1" w:styleId="CarCar21">
    <w:name w:val="Car Car21"/>
    <w:rsid w:val="00CE56D5"/>
    <w:rPr>
      <w:rFonts w:eastAsia="MS Mincho"/>
      <w:lang w:val="en-GB" w:eastAsia="ja-JP"/>
    </w:rPr>
  </w:style>
  <w:style w:type="character" w:customStyle="1" w:styleId="CarCar91">
    <w:name w:val="Car Car91"/>
    <w:rsid w:val="00CE56D5"/>
    <w:rPr>
      <w:rFonts w:ascii="Arial" w:hAnsi="Arial"/>
      <w:lang w:val="en-GB" w:eastAsia="ja-JP"/>
    </w:rPr>
  </w:style>
  <w:style w:type="character" w:customStyle="1" w:styleId="CarCar101">
    <w:name w:val="Car Car101"/>
    <w:rsid w:val="00CE56D5"/>
    <w:rPr>
      <w:rFonts w:ascii="Arial" w:hAnsi="Arial"/>
      <w:lang w:val="en-GB" w:eastAsia="ja-JP"/>
    </w:rPr>
  </w:style>
  <w:style w:type="character" w:customStyle="1" w:styleId="abstractlabel">
    <w:name w:val="abstractlabel"/>
    <w:rsid w:val="00CE56D5"/>
  </w:style>
  <w:style w:type="paragraph" w:customStyle="1" w:styleId="B8">
    <w:name w:val="B8"/>
    <w:basedOn w:val="B7"/>
    <w:link w:val="B8Char"/>
    <w:qFormat/>
    <w:rsid w:val="00CE56D5"/>
    <w:pPr>
      <w:ind w:left="2552"/>
    </w:pPr>
    <w:rPr>
      <w:rFonts w:eastAsia="MS Mincho"/>
      <w:color w:val="000000"/>
      <w:lang w:val="fr-FR" w:eastAsia="ja-JP"/>
    </w:rPr>
  </w:style>
  <w:style w:type="paragraph" w:customStyle="1" w:styleId="TAHLeft">
    <w:name w:val="TAH + Left"/>
    <w:basedOn w:val="TAL"/>
    <w:rsid w:val="00CE56D5"/>
    <w:rPr>
      <w:rFonts w:eastAsia="宋体"/>
    </w:rPr>
  </w:style>
  <w:style w:type="paragraph" w:customStyle="1" w:styleId="63-13">
    <w:name w:val=".6.3-13"/>
    <w:basedOn w:val="TAH"/>
    <w:rsid w:val="00CE56D5"/>
    <w:pPr>
      <w:jc w:val="left"/>
    </w:pPr>
    <w:rPr>
      <w:rFonts w:eastAsia="宋体"/>
      <w:b w:val="0"/>
    </w:rPr>
  </w:style>
  <w:style w:type="character" w:customStyle="1" w:styleId="CharChar231">
    <w:name w:val="Char Char231"/>
    <w:rsid w:val="00CE56D5"/>
    <w:rPr>
      <w:rFonts w:ascii="Arial" w:hAnsi="Arial"/>
      <w:lang w:val="en-GB" w:eastAsia="en-US"/>
    </w:rPr>
  </w:style>
  <w:style w:type="character" w:customStyle="1" w:styleId="Titre33">
    <w:name w:val="Titre 33"/>
    <w:rsid w:val="00CE56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56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E56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E56D5"/>
    <w:rPr>
      <w:rFonts w:ascii="Times New Roman" w:eastAsia="等线" w:hAnsi="Times New Roman" w:hint="eastAsia"/>
      <w:lang w:val="en-GB" w:eastAsia="en-GB"/>
    </w:rPr>
    <w:tblPr>
      <w:tblInd w:w="0" w:type="nil"/>
    </w:tblPr>
  </w:style>
  <w:style w:type="paragraph" w:customStyle="1" w:styleId="88">
    <w:name w:val="吹き出し8"/>
    <w:basedOn w:val="a1"/>
    <w:rsid w:val="00CE56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CE56D5"/>
    <w:rPr>
      <w:rFonts w:ascii="Times New Roman" w:eastAsia="MS Mincho" w:hAnsi="Times New Roman"/>
      <w:lang w:val="en-GB" w:eastAsia="en-US"/>
    </w:rPr>
  </w:style>
  <w:style w:type="character" w:customStyle="1" w:styleId="68">
    <w:name w:val="段落フォント6"/>
    <w:rsid w:val="00CE56D5"/>
  </w:style>
  <w:style w:type="character" w:customStyle="1" w:styleId="69">
    <w:name w:val="コメント参照6"/>
    <w:rsid w:val="00CE56D5"/>
    <w:rPr>
      <w:sz w:val="16"/>
    </w:rPr>
  </w:style>
  <w:style w:type="paragraph" w:customStyle="1" w:styleId="6a">
    <w:name w:val="図表番号6"/>
    <w:basedOn w:val="a1"/>
    <w:rsid w:val="00CE56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E56D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E56D5"/>
    <w:pPr>
      <w:ind w:left="851" w:hanging="284"/>
    </w:pPr>
  </w:style>
  <w:style w:type="paragraph" w:customStyle="1" w:styleId="6c">
    <w:name w:val="箇条書き6"/>
    <w:basedOn w:val="aa"/>
    <w:rsid w:val="00CE56D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E56D5"/>
    <w:pPr>
      <w:tabs>
        <w:tab w:val="clear" w:pos="644"/>
        <w:tab w:val="num" w:pos="1494"/>
      </w:tabs>
      <w:ind w:left="851" w:hanging="284"/>
    </w:pPr>
  </w:style>
  <w:style w:type="paragraph" w:customStyle="1" w:styleId="360">
    <w:name w:val="箇条書き 36"/>
    <w:basedOn w:val="261"/>
    <w:rsid w:val="00CE56D5"/>
    <w:pPr>
      <w:ind w:left="1135"/>
    </w:pPr>
  </w:style>
  <w:style w:type="paragraph" w:customStyle="1" w:styleId="262">
    <w:name w:val="一覧 26"/>
    <w:basedOn w:val="aa"/>
    <w:rsid w:val="00CE56D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E56D5"/>
    <w:pPr>
      <w:ind w:left="1135"/>
    </w:pPr>
  </w:style>
  <w:style w:type="paragraph" w:customStyle="1" w:styleId="460">
    <w:name w:val="一覧 46"/>
    <w:basedOn w:val="361"/>
    <w:rsid w:val="00CE56D5"/>
    <w:pPr>
      <w:ind w:left="1418"/>
    </w:pPr>
  </w:style>
  <w:style w:type="paragraph" w:customStyle="1" w:styleId="560">
    <w:name w:val="一覧 56"/>
    <w:basedOn w:val="460"/>
    <w:rsid w:val="00CE56D5"/>
  </w:style>
  <w:style w:type="paragraph" w:customStyle="1" w:styleId="461">
    <w:name w:val="箇条書き 46"/>
    <w:basedOn w:val="360"/>
    <w:rsid w:val="00CE56D5"/>
    <w:pPr>
      <w:ind w:left="1418"/>
    </w:pPr>
  </w:style>
  <w:style w:type="paragraph" w:customStyle="1" w:styleId="561">
    <w:name w:val="箇条書き 56"/>
    <w:basedOn w:val="461"/>
    <w:rsid w:val="00CE56D5"/>
    <w:pPr>
      <w:ind w:left="1702"/>
    </w:pPr>
  </w:style>
  <w:style w:type="paragraph" w:customStyle="1" w:styleId="6d">
    <w:name w:val="コメント文字列6"/>
    <w:basedOn w:val="a1"/>
    <w:rsid w:val="00CE56D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E56D5"/>
    <w:rPr>
      <w:b/>
      <w:bCs/>
    </w:rPr>
  </w:style>
  <w:style w:type="paragraph" w:customStyle="1" w:styleId="6f">
    <w:name w:val="見出しマップ6"/>
    <w:basedOn w:val="a1"/>
    <w:rsid w:val="00CE56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E56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E56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E56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E56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E56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E56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E56D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E56D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CE56D5"/>
  </w:style>
  <w:style w:type="table" w:customStyle="1" w:styleId="TableStyle113">
    <w:name w:val="Table Style113"/>
    <w:basedOn w:val="a3"/>
    <w:rsid w:val="00CE56D5"/>
    <w:rPr>
      <w:rFonts w:ascii="Times New Roman" w:eastAsia="MS Mincho" w:hAnsi="Times New Roman"/>
      <w:lang w:val="sv-SE" w:eastAsia="sv-SE"/>
    </w:rPr>
    <w:tblPr/>
  </w:style>
  <w:style w:type="table" w:customStyle="1" w:styleId="21a">
    <w:name w:val="表 (クラシック) 21"/>
    <w:basedOn w:val="a3"/>
    <w:next w:val="2c"/>
    <w:rsid w:val="00CE56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CE56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CE56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E56D5"/>
  </w:style>
  <w:style w:type="numbering" w:customStyle="1" w:styleId="255">
    <w:name w:val="목록 없음25"/>
    <w:next w:val="a4"/>
    <w:semiHidden/>
    <w:rsid w:val="00CE56D5"/>
  </w:style>
  <w:style w:type="table" w:customStyle="1" w:styleId="TableStyle114">
    <w:name w:val="Table Style114"/>
    <w:basedOn w:val="a3"/>
    <w:rsid w:val="00CE56D5"/>
    <w:rPr>
      <w:rFonts w:ascii="Times New Roman" w:eastAsia="宋体" w:hAnsi="Times New Roman"/>
      <w:lang w:val="sv-SE" w:eastAsia="sv-SE"/>
    </w:rPr>
    <w:tblPr/>
  </w:style>
  <w:style w:type="numbering" w:customStyle="1" w:styleId="NoList56">
    <w:name w:val="No List56"/>
    <w:next w:val="a4"/>
    <w:semiHidden/>
    <w:rsid w:val="00CE56D5"/>
  </w:style>
  <w:style w:type="numbering" w:customStyle="1" w:styleId="NoList65">
    <w:name w:val="No List65"/>
    <w:next w:val="a4"/>
    <w:semiHidden/>
    <w:rsid w:val="00CE56D5"/>
  </w:style>
  <w:style w:type="numbering" w:customStyle="1" w:styleId="NoList75">
    <w:name w:val="No List75"/>
    <w:next w:val="a4"/>
    <w:semiHidden/>
    <w:rsid w:val="00CE56D5"/>
  </w:style>
  <w:style w:type="numbering" w:customStyle="1" w:styleId="NoList85">
    <w:name w:val="No List85"/>
    <w:next w:val="a4"/>
    <w:semiHidden/>
    <w:rsid w:val="00CE56D5"/>
  </w:style>
  <w:style w:type="numbering" w:customStyle="1" w:styleId="NoList225">
    <w:name w:val="No List225"/>
    <w:next w:val="a4"/>
    <w:semiHidden/>
    <w:rsid w:val="00CE56D5"/>
  </w:style>
  <w:style w:type="numbering" w:customStyle="1" w:styleId="NoList95">
    <w:name w:val="No List95"/>
    <w:next w:val="a4"/>
    <w:semiHidden/>
    <w:rsid w:val="00CE56D5"/>
  </w:style>
  <w:style w:type="numbering" w:customStyle="1" w:styleId="NoList135">
    <w:name w:val="No List135"/>
    <w:next w:val="a4"/>
    <w:semiHidden/>
    <w:rsid w:val="00CE56D5"/>
  </w:style>
  <w:style w:type="numbering" w:customStyle="1" w:styleId="NoList235">
    <w:name w:val="No List235"/>
    <w:next w:val="a4"/>
    <w:semiHidden/>
    <w:rsid w:val="00CE56D5"/>
  </w:style>
  <w:style w:type="numbering" w:customStyle="1" w:styleId="NoList105">
    <w:name w:val="No List105"/>
    <w:next w:val="a4"/>
    <w:semiHidden/>
    <w:rsid w:val="00CE56D5"/>
  </w:style>
  <w:style w:type="numbering" w:customStyle="1" w:styleId="NoList145">
    <w:name w:val="No List145"/>
    <w:next w:val="a4"/>
    <w:semiHidden/>
    <w:rsid w:val="00CE56D5"/>
  </w:style>
  <w:style w:type="numbering" w:customStyle="1" w:styleId="NoList245">
    <w:name w:val="No List245"/>
    <w:next w:val="a4"/>
    <w:semiHidden/>
    <w:rsid w:val="00CE56D5"/>
  </w:style>
  <w:style w:type="numbering" w:customStyle="1" w:styleId="NoList415">
    <w:name w:val="No List415"/>
    <w:next w:val="a4"/>
    <w:semiHidden/>
    <w:rsid w:val="00CE56D5"/>
  </w:style>
  <w:style w:type="numbering" w:customStyle="1" w:styleId="NoList515">
    <w:name w:val="No List515"/>
    <w:next w:val="a4"/>
    <w:semiHidden/>
    <w:rsid w:val="00CE56D5"/>
  </w:style>
  <w:style w:type="numbering" w:customStyle="1" w:styleId="NoList155">
    <w:name w:val="No List155"/>
    <w:next w:val="a4"/>
    <w:semiHidden/>
    <w:rsid w:val="00CE56D5"/>
  </w:style>
  <w:style w:type="numbering" w:customStyle="1" w:styleId="NoList165">
    <w:name w:val="No List165"/>
    <w:next w:val="a4"/>
    <w:semiHidden/>
    <w:rsid w:val="00CE56D5"/>
  </w:style>
  <w:style w:type="numbering" w:customStyle="1" w:styleId="Style14">
    <w:name w:val="Style14"/>
    <w:uiPriority w:val="99"/>
    <w:rsid w:val="00CE56D5"/>
  </w:style>
  <w:style w:type="numbering" w:customStyle="1" w:styleId="SGS4">
    <w:name w:val="SGS4"/>
    <w:uiPriority w:val="99"/>
    <w:rsid w:val="00CE56D5"/>
  </w:style>
  <w:style w:type="table" w:customStyle="1" w:styleId="TableColorful13">
    <w:name w:val="Table Colorful 13"/>
    <w:basedOn w:val="a3"/>
    <w:next w:val="1ff3"/>
    <w:rsid w:val="00CE56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E56D5"/>
  </w:style>
  <w:style w:type="numbering" w:customStyle="1" w:styleId="2130">
    <w:name w:val="목록 없음213"/>
    <w:next w:val="a4"/>
    <w:semiHidden/>
    <w:rsid w:val="00CE56D5"/>
  </w:style>
  <w:style w:type="numbering" w:customStyle="1" w:styleId="1172">
    <w:name w:val="リストなし117"/>
    <w:next w:val="a4"/>
    <w:uiPriority w:val="99"/>
    <w:semiHidden/>
    <w:unhideWhenUsed/>
    <w:rsid w:val="00CE56D5"/>
  </w:style>
  <w:style w:type="numbering" w:customStyle="1" w:styleId="NoList253">
    <w:name w:val="No List253"/>
    <w:next w:val="a4"/>
    <w:semiHidden/>
    <w:unhideWhenUsed/>
    <w:rsid w:val="00CE56D5"/>
  </w:style>
  <w:style w:type="numbering" w:customStyle="1" w:styleId="NoList323">
    <w:name w:val="No List323"/>
    <w:next w:val="a4"/>
    <w:uiPriority w:val="99"/>
    <w:semiHidden/>
    <w:rsid w:val="00CE56D5"/>
  </w:style>
  <w:style w:type="table" w:customStyle="1" w:styleId="TableGrid422">
    <w:name w:val="Table Grid422"/>
    <w:basedOn w:val="a3"/>
    <w:next w:val="aff4"/>
    <w:rsid w:val="00CE56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E56D5"/>
  </w:style>
  <w:style w:type="table" w:customStyle="1" w:styleId="TableGrid512">
    <w:name w:val="Table Grid512"/>
    <w:basedOn w:val="a3"/>
    <w:next w:val="aff4"/>
    <w:rsid w:val="00CE56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CE56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E56D5"/>
  </w:style>
  <w:style w:type="numbering" w:customStyle="1" w:styleId="NoList613">
    <w:name w:val="No List613"/>
    <w:next w:val="a4"/>
    <w:uiPriority w:val="99"/>
    <w:semiHidden/>
    <w:rsid w:val="00CE56D5"/>
  </w:style>
  <w:style w:type="numbering" w:customStyle="1" w:styleId="NoList713">
    <w:name w:val="No List713"/>
    <w:next w:val="a4"/>
    <w:uiPriority w:val="99"/>
    <w:semiHidden/>
    <w:rsid w:val="00CE56D5"/>
  </w:style>
  <w:style w:type="numbering" w:customStyle="1" w:styleId="NoList1123">
    <w:name w:val="No List1123"/>
    <w:next w:val="a4"/>
    <w:semiHidden/>
    <w:rsid w:val="00CE56D5"/>
  </w:style>
  <w:style w:type="numbering" w:customStyle="1" w:styleId="NoList2113">
    <w:name w:val="No List2113"/>
    <w:next w:val="a4"/>
    <w:uiPriority w:val="99"/>
    <w:semiHidden/>
    <w:rsid w:val="00CE56D5"/>
  </w:style>
  <w:style w:type="numbering" w:customStyle="1" w:styleId="NoList813">
    <w:name w:val="No List813"/>
    <w:next w:val="a4"/>
    <w:uiPriority w:val="99"/>
    <w:semiHidden/>
    <w:rsid w:val="00CE56D5"/>
  </w:style>
  <w:style w:type="numbering" w:customStyle="1" w:styleId="NoList1213">
    <w:name w:val="No List1213"/>
    <w:next w:val="a4"/>
    <w:uiPriority w:val="99"/>
    <w:semiHidden/>
    <w:rsid w:val="00CE56D5"/>
  </w:style>
  <w:style w:type="numbering" w:customStyle="1" w:styleId="NoList2213">
    <w:name w:val="No List2213"/>
    <w:next w:val="a4"/>
    <w:uiPriority w:val="99"/>
    <w:semiHidden/>
    <w:rsid w:val="00CE56D5"/>
  </w:style>
  <w:style w:type="numbering" w:customStyle="1" w:styleId="NoList913">
    <w:name w:val="No List913"/>
    <w:next w:val="a4"/>
    <w:semiHidden/>
    <w:rsid w:val="00CE56D5"/>
  </w:style>
  <w:style w:type="numbering" w:customStyle="1" w:styleId="NoList1313">
    <w:name w:val="No List1313"/>
    <w:next w:val="a4"/>
    <w:semiHidden/>
    <w:rsid w:val="00CE56D5"/>
  </w:style>
  <w:style w:type="numbering" w:customStyle="1" w:styleId="NoList2313">
    <w:name w:val="No List2313"/>
    <w:next w:val="a4"/>
    <w:semiHidden/>
    <w:rsid w:val="00CE56D5"/>
  </w:style>
  <w:style w:type="numbering" w:customStyle="1" w:styleId="NoList1013">
    <w:name w:val="No List1013"/>
    <w:next w:val="a4"/>
    <w:semiHidden/>
    <w:rsid w:val="00CE56D5"/>
  </w:style>
  <w:style w:type="numbering" w:customStyle="1" w:styleId="NoList1413">
    <w:name w:val="No List1413"/>
    <w:next w:val="a4"/>
    <w:semiHidden/>
    <w:rsid w:val="00CE56D5"/>
  </w:style>
  <w:style w:type="numbering" w:customStyle="1" w:styleId="NoList2413">
    <w:name w:val="No List2413"/>
    <w:next w:val="a4"/>
    <w:semiHidden/>
    <w:rsid w:val="00CE56D5"/>
  </w:style>
  <w:style w:type="numbering" w:customStyle="1" w:styleId="NoList3113">
    <w:name w:val="No List3113"/>
    <w:next w:val="a4"/>
    <w:uiPriority w:val="99"/>
    <w:semiHidden/>
    <w:rsid w:val="00CE56D5"/>
  </w:style>
  <w:style w:type="numbering" w:customStyle="1" w:styleId="NoList4113">
    <w:name w:val="No List4113"/>
    <w:next w:val="a4"/>
    <w:uiPriority w:val="99"/>
    <w:semiHidden/>
    <w:rsid w:val="00CE56D5"/>
  </w:style>
  <w:style w:type="numbering" w:customStyle="1" w:styleId="NoList5113">
    <w:name w:val="No List5113"/>
    <w:next w:val="a4"/>
    <w:semiHidden/>
    <w:rsid w:val="00CE56D5"/>
  </w:style>
  <w:style w:type="numbering" w:customStyle="1" w:styleId="NoList1513">
    <w:name w:val="No List1513"/>
    <w:next w:val="a4"/>
    <w:semiHidden/>
    <w:rsid w:val="00CE56D5"/>
  </w:style>
  <w:style w:type="numbering" w:customStyle="1" w:styleId="NoList1613">
    <w:name w:val="No List1613"/>
    <w:next w:val="a4"/>
    <w:semiHidden/>
    <w:rsid w:val="00CE56D5"/>
  </w:style>
  <w:style w:type="numbering" w:customStyle="1" w:styleId="11160">
    <w:name w:val="无列表1116"/>
    <w:next w:val="a4"/>
    <w:semiHidden/>
    <w:rsid w:val="00CE56D5"/>
  </w:style>
  <w:style w:type="numbering" w:customStyle="1" w:styleId="NoList11113">
    <w:name w:val="No List11113"/>
    <w:next w:val="a4"/>
    <w:uiPriority w:val="99"/>
    <w:semiHidden/>
    <w:rsid w:val="00CE56D5"/>
  </w:style>
  <w:style w:type="numbering" w:customStyle="1" w:styleId="NoList193">
    <w:name w:val="No List193"/>
    <w:next w:val="a4"/>
    <w:uiPriority w:val="99"/>
    <w:semiHidden/>
    <w:unhideWhenUsed/>
    <w:rsid w:val="00CE56D5"/>
  </w:style>
  <w:style w:type="numbering" w:customStyle="1" w:styleId="NoList1103">
    <w:name w:val="No List1103"/>
    <w:next w:val="a4"/>
    <w:semiHidden/>
    <w:rsid w:val="00CE56D5"/>
  </w:style>
  <w:style w:type="table" w:customStyle="1" w:styleId="Tabellengitternetz132">
    <w:name w:val="Tabellengitternetz1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E56D5"/>
  </w:style>
  <w:style w:type="numbering" w:customStyle="1" w:styleId="1232">
    <w:name w:val="목록 없음123"/>
    <w:next w:val="a4"/>
    <w:semiHidden/>
    <w:unhideWhenUsed/>
    <w:rsid w:val="00CE56D5"/>
  </w:style>
  <w:style w:type="numbering" w:customStyle="1" w:styleId="2230">
    <w:name w:val="목록 없음223"/>
    <w:next w:val="a4"/>
    <w:semiHidden/>
    <w:rsid w:val="00CE56D5"/>
  </w:style>
  <w:style w:type="numbering" w:customStyle="1" w:styleId="1262">
    <w:name w:val="リストなし126"/>
    <w:next w:val="a4"/>
    <w:uiPriority w:val="99"/>
    <w:semiHidden/>
    <w:unhideWhenUsed/>
    <w:rsid w:val="00CE56D5"/>
  </w:style>
  <w:style w:type="numbering" w:customStyle="1" w:styleId="NoList263">
    <w:name w:val="No List263"/>
    <w:next w:val="a4"/>
    <w:semiHidden/>
    <w:unhideWhenUsed/>
    <w:rsid w:val="00CE56D5"/>
  </w:style>
  <w:style w:type="numbering" w:customStyle="1" w:styleId="NoList333">
    <w:name w:val="No List333"/>
    <w:next w:val="a4"/>
    <w:semiHidden/>
    <w:rsid w:val="00CE56D5"/>
  </w:style>
  <w:style w:type="numbering" w:customStyle="1" w:styleId="NoList433">
    <w:name w:val="No List433"/>
    <w:next w:val="a4"/>
    <w:semiHidden/>
    <w:rsid w:val="00CE56D5"/>
  </w:style>
  <w:style w:type="table" w:customStyle="1" w:styleId="TableGrid522">
    <w:name w:val="Table Grid522"/>
    <w:basedOn w:val="a3"/>
    <w:next w:val="aff4"/>
    <w:rsid w:val="00CE56D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E56D5"/>
    <w:rPr>
      <w:rFonts w:ascii="Times New Roman" w:eastAsia="宋体" w:hAnsi="Times New Roman"/>
      <w:lang w:val="sv-SE" w:eastAsia="sv-SE"/>
    </w:rPr>
    <w:tblPr/>
  </w:style>
  <w:style w:type="table" w:customStyle="1" w:styleId="TableGrid1122">
    <w:name w:val="Table Grid1122"/>
    <w:basedOn w:val="a3"/>
    <w:next w:val="aff4"/>
    <w:rsid w:val="00CE56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CE56D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CE56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E56D5"/>
  </w:style>
  <w:style w:type="table" w:customStyle="1" w:styleId="TableGrid622">
    <w:name w:val="Table Grid622"/>
    <w:basedOn w:val="a3"/>
    <w:next w:val="aff4"/>
    <w:rsid w:val="00CE56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E56D5"/>
  </w:style>
  <w:style w:type="numbering" w:customStyle="1" w:styleId="NoList723">
    <w:name w:val="No List723"/>
    <w:next w:val="a4"/>
    <w:semiHidden/>
    <w:rsid w:val="00CE56D5"/>
  </w:style>
  <w:style w:type="numbering" w:customStyle="1" w:styleId="NoList1133">
    <w:name w:val="No List1133"/>
    <w:next w:val="a4"/>
    <w:semiHidden/>
    <w:rsid w:val="00CE56D5"/>
  </w:style>
  <w:style w:type="numbering" w:customStyle="1" w:styleId="NoList2123">
    <w:name w:val="No List2123"/>
    <w:next w:val="a4"/>
    <w:semiHidden/>
    <w:rsid w:val="00CE56D5"/>
  </w:style>
  <w:style w:type="numbering" w:customStyle="1" w:styleId="NoList823">
    <w:name w:val="No List823"/>
    <w:next w:val="a4"/>
    <w:semiHidden/>
    <w:rsid w:val="00CE56D5"/>
  </w:style>
  <w:style w:type="numbering" w:customStyle="1" w:styleId="NoList1223">
    <w:name w:val="No List1223"/>
    <w:next w:val="a4"/>
    <w:semiHidden/>
    <w:rsid w:val="00CE56D5"/>
  </w:style>
  <w:style w:type="numbering" w:customStyle="1" w:styleId="NoList2223">
    <w:name w:val="No List2223"/>
    <w:next w:val="a4"/>
    <w:semiHidden/>
    <w:rsid w:val="00CE56D5"/>
  </w:style>
  <w:style w:type="numbering" w:customStyle="1" w:styleId="NoList923">
    <w:name w:val="No List923"/>
    <w:next w:val="a4"/>
    <w:semiHidden/>
    <w:rsid w:val="00CE56D5"/>
  </w:style>
  <w:style w:type="numbering" w:customStyle="1" w:styleId="NoList1323">
    <w:name w:val="No List1323"/>
    <w:next w:val="a4"/>
    <w:semiHidden/>
    <w:rsid w:val="00CE56D5"/>
  </w:style>
  <w:style w:type="numbering" w:customStyle="1" w:styleId="NoList2323">
    <w:name w:val="No List2323"/>
    <w:next w:val="a4"/>
    <w:semiHidden/>
    <w:rsid w:val="00CE56D5"/>
  </w:style>
  <w:style w:type="numbering" w:customStyle="1" w:styleId="NoList1023">
    <w:name w:val="No List1023"/>
    <w:next w:val="a4"/>
    <w:semiHidden/>
    <w:rsid w:val="00CE56D5"/>
  </w:style>
  <w:style w:type="numbering" w:customStyle="1" w:styleId="NoList1423">
    <w:name w:val="No List1423"/>
    <w:next w:val="a4"/>
    <w:semiHidden/>
    <w:rsid w:val="00CE56D5"/>
  </w:style>
  <w:style w:type="numbering" w:customStyle="1" w:styleId="NoList2423">
    <w:name w:val="No List2423"/>
    <w:next w:val="a4"/>
    <w:semiHidden/>
    <w:rsid w:val="00CE56D5"/>
  </w:style>
  <w:style w:type="numbering" w:customStyle="1" w:styleId="NoList3123">
    <w:name w:val="No List3123"/>
    <w:next w:val="a4"/>
    <w:semiHidden/>
    <w:rsid w:val="00CE56D5"/>
  </w:style>
  <w:style w:type="numbering" w:customStyle="1" w:styleId="NoList4123">
    <w:name w:val="No List4123"/>
    <w:next w:val="a4"/>
    <w:semiHidden/>
    <w:rsid w:val="00CE56D5"/>
  </w:style>
  <w:style w:type="numbering" w:customStyle="1" w:styleId="NoList5123">
    <w:name w:val="No List5123"/>
    <w:next w:val="a4"/>
    <w:semiHidden/>
    <w:rsid w:val="00CE56D5"/>
  </w:style>
  <w:style w:type="numbering" w:customStyle="1" w:styleId="NoList1523">
    <w:name w:val="No List1523"/>
    <w:next w:val="a4"/>
    <w:semiHidden/>
    <w:rsid w:val="00CE56D5"/>
  </w:style>
  <w:style w:type="numbering" w:customStyle="1" w:styleId="NoList1623">
    <w:name w:val="No List1623"/>
    <w:next w:val="a4"/>
    <w:semiHidden/>
    <w:rsid w:val="00CE56D5"/>
  </w:style>
  <w:style w:type="numbering" w:customStyle="1" w:styleId="11250">
    <w:name w:val="无列表1125"/>
    <w:next w:val="a4"/>
    <w:semiHidden/>
    <w:rsid w:val="00CE56D5"/>
  </w:style>
  <w:style w:type="numbering" w:customStyle="1" w:styleId="NoList11123">
    <w:name w:val="No List11123"/>
    <w:next w:val="a4"/>
    <w:semiHidden/>
    <w:rsid w:val="00CE56D5"/>
  </w:style>
  <w:style w:type="numbering" w:customStyle="1" w:styleId="Style122">
    <w:name w:val="Style122"/>
    <w:uiPriority w:val="99"/>
    <w:rsid w:val="00CE56D5"/>
  </w:style>
  <w:style w:type="numbering" w:customStyle="1" w:styleId="SGS22">
    <w:name w:val="SGS22"/>
    <w:uiPriority w:val="99"/>
    <w:rsid w:val="00CE56D5"/>
  </w:style>
  <w:style w:type="table" w:customStyle="1" w:styleId="TableClassic222">
    <w:name w:val="Table Classic 222"/>
    <w:basedOn w:val="a3"/>
    <w:next w:val="2c"/>
    <w:rsid w:val="00CE56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CE56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E56D5"/>
  </w:style>
  <w:style w:type="numbering" w:customStyle="1" w:styleId="NoList203">
    <w:name w:val="No List203"/>
    <w:next w:val="a4"/>
    <w:uiPriority w:val="99"/>
    <w:semiHidden/>
    <w:unhideWhenUsed/>
    <w:rsid w:val="00CE56D5"/>
  </w:style>
  <w:style w:type="numbering" w:customStyle="1" w:styleId="NoList1142">
    <w:name w:val="No List1142"/>
    <w:next w:val="a4"/>
    <w:uiPriority w:val="99"/>
    <w:semiHidden/>
    <w:unhideWhenUsed/>
    <w:rsid w:val="00CE56D5"/>
  </w:style>
  <w:style w:type="numbering" w:customStyle="1" w:styleId="NoList273">
    <w:name w:val="No List273"/>
    <w:next w:val="a4"/>
    <w:uiPriority w:val="99"/>
    <w:semiHidden/>
    <w:unhideWhenUsed/>
    <w:rsid w:val="00CE56D5"/>
  </w:style>
  <w:style w:type="numbering" w:customStyle="1" w:styleId="NoList1152">
    <w:name w:val="No List1152"/>
    <w:next w:val="a4"/>
    <w:uiPriority w:val="99"/>
    <w:semiHidden/>
    <w:rsid w:val="00CE56D5"/>
  </w:style>
  <w:style w:type="numbering" w:customStyle="1" w:styleId="NoList283">
    <w:name w:val="No List283"/>
    <w:next w:val="a4"/>
    <w:uiPriority w:val="99"/>
    <w:semiHidden/>
    <w:rsid w:val="00CE56D5"/>
  </w:style>
  <w:style w:type="numbering" w:customStyle="1" w:styleId="NoList342">
    <w:name w:val="No List342"/>
    <w:next w:val="a4"/>
    <w:uiPriority w:val="99"/>
    <w:semiHidden/>
    <w:unhideWhenUsed/>
    <w:rsid w:val="00CE56D5"/>
  </w:style>
  <w:style w:type="numbering" w:customStyle="1" w:styleId="NoList442">
    <w:name w:val="No List442"/>
    <w:next w:val="a4"/>
    <w:uiPriority w:val="99"/>
    <w:semiHidden/>
    <w:unhideWhenUsed/>
    <w:rsid w:val="00CE56D5"/>
  </w:style>
  <w:style w:type="numbering" w:customStyle="1" w:styleId="NoList1232">
    <w:name w:val="No List1232"/>
    <w:next w:val="a4"/>
    <w:uiPriority w:val="99"/>
    <w:semiHidden/>
    <w:unhideWhenUsed/>
    <w:rsid w:val="00CE56D5"/>
  </w:style>
  <w:style w:type="numbering" w:customStyle="1" w:styleId="NoList292">
    <w:name w:val="No List292"/>
    <w:next w:val="a4"/>
    <w:uiPriority w:val="99"/>
    <w:semiHidden/>
    <w:unhideWhenUsed/>
    <w:rsid w:val="00CE56D5"/>
  </w:style>
  <w:style w:type="numbering" w:customStyle="1" w:styleId="NoList2102">
    <w:name w:val="No List2102"/>
    <w:next w:val="a4"/>
    <w:uiPriority w:val="99"/>
    <w:semiHidden/>
    <w:rsid w:val="00CE56D5"/>
  </w:style>
  <w:style w:type="numbering" w:customStyle="1" w:styleId="NoList1712">
    <w:name w:val="No List1712"/>
    <w:next w:val="a4"/>
    <w:uiPriority w:val="99"/>
    <w:semiHidden/>
    <w:unhideWhenUsed/>
    <w:rsid w:val="00CE56D5"/>
  </w:style>
  <w:style w:type="numbering" w:customStyle="1" w:styleId="NoList1812">
    <w:name w:val="No List1812"/>
    <w:next w:val="a4"/>
    <w:semiHidden/>
    <w:rsid w:val="00CE56D5"/>
  </w:style>
  <w:style w:type="numbering" w:customStyle="1" w:styleId="NoList2132">
    <w:name w:val="No List2132"/>
    <w:next w:val="a4"/>
    <w:semiHidden/>
    <w:rsid w:val="00CE56D5"/>
  </w:style>
  <w:style w:type="numbering" w:customStyle="1" w:styleId="NoList11132">
    <w:name w:val="No List11132"/>
    <w:next w:val="a4"/>
    <w:semiHidden/>
    <w:rsid w:val="00CE56D5"/>
  </w:style>
  <w:style w:type="numbering" w:customStyle="1" w:styleId="237">
    <w:name w:val="无列表23"/>
    <w:next w:val="a4"/>
    <w:uiPriority w:val="99"/>
    <w:semiHidden/>
    <w:unhideWhenUsed/>
    <w:rsid w:val="00CE56D5"/>
  </w:style>
  <w:style w:type="numbering" w:customStyle="1" w:styleId="335">
    <w:name w:val="无列表33"/>
    <w:next w:val="a4"/>
    <w:uiPriority w:val="99"/>
    <w:semiHidden/>
    <w:unhideWhenUsed/>
    <w:rsid w:val="00CE56D5"/>
  </w:style>
  <w:style w:type="table" w:customStyle="1" w:styleId="11d">
    <w:name w:val="网格型11"/>
    <w:basedOn w:val="a3"/>
    <w:next w:val="aff4"/>
    <w:rsid w:val="00CE56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CE56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E56D5"/>
  </w:style>
  <w:style w:type="numbering" w:customStyle="1" w:styleId="2320">
    <w:name w:val="목록 없음232"/>
    <w:next w:val="a4"/>
    <w:semiHidden/>
    <w:rsid w:val="00CE56D5"/>
  </w:style>
  <w:style w:type="numbering" w:customStyle="1" w:styleId="NoList542">
    <w:name w:val="No List542"/>
    <w:next w:val="a4"/>
    <w:semiHidden/>
    <w:rsid w:val="00CE56D5"/>
  </w:style>
  <w:style w:type="numbering" w:customStyle="1" w:styleId="NoList632">
    <w:name w:val="No List632"/>
    <w:next w:val="a4"/>
    <w:semiHidden/>
    <w:rsid w:val="00CE56D5"/>
  </w:style>
  <w:style w:type="numbering" w:customStyle="1" w:styleId="NoList732">
    <w:name w:val="No List732"/>
    <w:next w:val="a4"/>
    <w:semiHidden/>
    <w:rsid w:val="00CE56D5"/>
  </w:style>
  <w:style w:type="numbering" w:customStyle="1" w:styleId="NoList832">
    <w:name w:val="No List832"/>
    <w:next w:val="a4"/>
    <w:semiHidden/>
    <w:rsid w:val="00CE56D5"/>
  </w:style>
  <w:style w:type="numbering" w:customStyle="1" w:styleId="NoList2232">
    <w:name w:val="No List2232"/>
    <w:next w:val="a4"/>
    <w:semiHidden/>
    <w:rsid w:val="00CE56D5"/>
  </w:style>
  <w:style w:type="numbering" w:customStyle="1" w:styleId="NoList932">
    <w:name w:val="No List932"/>
    <w:next w:val="a4"/>
    <w:semiHidden/>
    <w:rsid w:val="00CE56D5"/>
  </w:style>
  <w:style w:type="numbering" w:customStyle="1" w:styleId="NoList1332">
    <w:name w:val="No List1332"/>
    <w:next w:val="a4"/>
    <w:semiHidden/>
    <w:rsid w:val="00CE56D5"/>
  </w:style>
  <w:style w:type="numbering" w:customStyle="1" w:styleId="NoList2332">
    <w:name w:val="No List2332"/>
    <w:next w:val="a4"/>
    <w:semiHidden/>
    <w:rsid w:val="00CE56D5"/>
  </w:style>
  <w:style w:type="numbering" w:customStyle="1" w:styleId="NoList1032">
    <w:name w:val="No List1032"/>
    <w:next w:val="a4"/>
    <w:semiHidden/>
    <w:rsid w:val="00CE56D5"/>
  </w:style>
  <w:style w:type="numbering" w:customStyle="1" w:styleId="NoList1432">
    <w:name w:val="No List1432"/>
    <w:next w:val="a4"/>
    <w:semiHidden/>
    <w:rsid w:val="00CE56D5"/>
  </w:style>
  <w:style w:type="numbering" w:customStyle="1" w:styleId="NoList2432">
    <w:name w:val="No List2432"/>
    <w:next w:val="a4"/>
    <w:semiHidden/>
    <w:rsid w:val="00CE56D5"/>
  </w:style>
  <w:style w:type="numbering" w:customStyle="1" w:styleId="NoList3132">
    <w:name w:val="No List3132"/>
    <w:next w:val="a4"/>
    <w:semiHidden/>
    <w:rsid w:val="00CE56D5"/>
  </w:style>
  <w:style w:type="numbering" w:customStyle="1" w:styleId="NoList4132">
    <w:name w:val="No List4132"/>
    <w:next w:val="a4"/>
    <w:semiHidden/>
    <w:rsid w:val="00CE56D5"/>
  </w:style>
  <w:style w:type="numbering" w:customStyle="1" w:styleId="NoList5132">
    <w:name w:val="No List5132"/>
    <w:next w:val="a4"/>
    <w:semiHidden/>
    <w:rsid w:val="00CE56D5"/>
  </w:style>
  <w:style w:type="numbering" w:customStyle="1" w:styleId="NoList1532">
    <w:name w:val="No List1532"/>
    <w:next w:val="a4"/>
    <w:semiHidden/>
    <w:rsid w:val="00CE56D5"/>
  </w:style>
  <w:style w:type="numbering" w:customStyle="1" w:styleId="NoList1632">
    <w:name w:val="No List1632"/>
    <w:next w:val="a4"/>
    <w:semiHidden/>
    <w:rsid w:val="00CE56D5"/>
  </w:style>
  <w:style w:type="numbering" w:customStyle="1" w:styleId="NoList2512">
    <w:name w:val="No List2512"/>
    <w:next w:val="a4"/>
    <w:semiHidden/>
    <w:rsid w:val="00CE56D5"/>
  </w:style>
  <w:style w:type="numbering" w:customStyle="1" w:styleId="NoList3212">
    <w:name w:val="No List3212"/>
    <w:next w:val="a4"/>
    <w:uiPriority w:val="99"/>
    <w:semiHidden/>
    <w:unhideWhenUsed/>
    <w:rsid w:val="00CE56D5"/>
  </w:style>
  <w:style w:type="numbering" w:customStyle="1" w:styleId="11122">
    <w:name w:val="목록 없음1112"/>
    <w:next w:val="a4"/>
    <w:semiHidden/>
    <w:unhideWhenUsed/>
    <w:rsid w:val="00CE56D5"/>
  </w:style>
  <w:style w:type="numbering" w:customStyle="1" w:styleId="21120">
    <w:name w:val="목록 없음2112"/>
    <w:next w:val="a4"/>
    <w:semiHidden/>
    <w:rsid w:val="00CE56D5"/>
  </w:style>
  <w:style w:type="numbering" w:customStyle="1" w:styleId="NoList4212">
    <w:name w:val="No List4212"/>
    <w:next w:val="a4"/>
    <w:semiHidden/>
    <w:unhideWhenUsed/>
    <w:rsid w:val="00CE56D5"/>
  </w:style>
  <w:style w:type="numbering" w:customStyle="1" w:styleId="NoList5212">
    <w:name w:val="No List5212"/>
    <w:next w:val="a4"/>
    <w:semiHidden/>
    <w:rsid w:val="00CE56D5"/>
  </w:style>
  <w:style w:type="numbering" w:customStyle="1" w:styleId="NoList6112">
    <w:name w:val="No List6112"/>
    <w:next w:val="a4"/>
    <w:semiHidden/>
    <w:rsid w:val="00CE56D5"/>
  </w:style>
  <w:style w:type="numbering" w:customStyle="1" w:styleId="NoList7112">
    <w:name w:val="No List7112"/>
    <w:next w:val="a4"/>
    <w:semiHidden/>
    <w:rsid w:val="00CE56D5"/>
  </w:style>
  <w:style w:type="numbering" w:customStyle="1" w:styleId="NoList11212">
    <w:name w:val="No List11212"/>
    <w:next w:val="a4"/>
    <w:semiHidden/>
    <w:rsid w:val="00CE56D5"/>
  </w:style>
  <w:style w:type="numbering" w:customStyle="1" w:styleId="NoList21112">
    <w:name w:val="No List21112"/>
    <w:next w:val="a4"/>
    <w:semiHidden/>
    <w:rsid w:val="00CE56D5"/>
  </w:style>
  <w:style w:type="numbering" w:customStyle="1" w:styleId="NoList8112">
    <w:name w:val="No List8112"/>
    <w:next w:val="a4"/>
    <w:semiHidden/>
    <w:rsid w:val="00CE56D5"/>
  </w:style>
  <w:style w:type="numbering" w:customStyle="1" w:styleId="NoList12112">
    <w:name w:val="No List12112"/>
    <w:next w:val="a4"/>
    <w:semiHidden/>
    <w:rsid w:val="00CE56D5"/>
  </w:style>
  <w:style w:type="numbering" w:customStyle="1" w:styleId="NoList22112">
    <w:name w:val="No List22112"/>
    <w:next w:val="a4"/>
    <w:semiHidden/>
    <w:rsid w:val="00CE56D5"/>
  </w:style>
  <w:style w:type="numbering" w:customStyle="1" w:styleId="NoList9112">
    <w:name w:val="No List9112"/>
    <w:next w:val="a4"/>
    <w:semiHidden/>
    <w:rsid w:val="00CE56D5"/>
  </w:style>
  <w:style w:type="numbering" w:customStyle="1" w:styleId="NoList13112">
    <w:name w:val="No List13112"/>
    <w:next w:val="a4"/>
    <w:semiHidden/>
    <w:rsid w:val="00CE56D5"/>
  </w:style>
  <w:style w:type="numbering" w:customStyle="1" w:styleId="NoList23112">
    <w:name w:val="No List23112"/>
    <w:next w:val="a4"/>
    <w:semiHidden/>
    <w:rsid w:val="00CE56D5"/>
  </w:style>
  <w:style w:type="numbering" w:customStyle="1" w:styleId="NoList10112">
    <w:name w:val="No List10112"/>
    <w:next w:val="a4"/>
    <w:semiHidden/>
    <w:rsid w:val="00CE56D5"/>
  </w:style>
  <w:style w:type="numbering" w:customStyle="1" w:styleId="NoList14112">
    <w:name w:val="No List14112"/>
    <w:next w:val="a4"/>
    <w:semiHidden/>
    <w:rsid w:val="00CE56D5"/>
  </w:style>
  <w:style w:type="numbering" w:customStyle="1" w:styleId="NoList24112">
    <w:name w:val="No List24112"/>
    <w:next w:val="a4"/>
    <w:semiHidden/>
    <w:rsid w:val="00CE56D5"/>
  </w:style>
  <w:style w:type="numbering" w:customStyle="1" w:styleId="NoList31112">
    <w:name w:val="No List31112"/>
    <w:next w:val="a4"/>
    <w:semiHidden/>
    <w:rsid w:val="00CE56D5"/>
  </w:style>
  <w:style w:type="numbering" w:customStyle="1" w:styleId="NoList41112">
    <w:name w:val="No List41112"/>
    <w:next w:val="a4"/>
    <w:semiHidden/>
    <w:rsid w:val="00CE56D5"/>
  </w:style>
  <w:style w:type="numbering" w:customStyle="1" w:styleId="NoList51112">
    <w:name w:val="No List51112"/>
    <w:next w:val="a4"/>
    <w:semiHidden/>
    <w:rsid w:val="00CE56D5"/>
  </w:style>
  <w:style w:type="numbering" w:customStyle="1" w:styleId="NoList15112">
    <w:name w:val="No List15112"/>
    <w:next w:val="a4"/>
    <w:semiHidden/>
    <w:rsid w:val="00CE56D5"/>
  </w:style>
  <w:style w:type="numbering" w:customStyle="1" w:styleId="NoList16112">
    <w:name w:val="No List16112"/>
    <w:next w:val="a4"/>
    <w:semiHidden/>
    <w:rsid w:val="00CE56D5"/>
  </w:style>
  <w:style w:type="numbering" w:customStyle="1" w:styleId="NoList111112">
    <w:name w:val="No List111112"/>
    <w:next w:val="a4"/>
    <w:semiHidden/>
    <w:rsid w:val="00CE56D5"/>
  </w:style>
  <w:style w:type="numbering" w:customStyle="1" w:styleId="NoList1912">
    <w:name w:val="No List1912"/>
    <w:next w:val="a4"/>
    <w:uiPriority w:val="99"/>
    <w:semiHidden/>
    <w:unhideWhenUsed/>
    <w:rsid w:val="00CE56D5"/>
  </w:style>
  <w:style w:type="numbering" w:customStyle="1" w:styleId="NoList11012">
    <w:name w:val="No List11012"/>
    <w:next w:val="a4"/>
    <w:semiHidden/>
    <w:rsid w:val="00CE56D5"/>
  </w:style>
  <w:style w:type="numbering" w:customStyle="1" w:styleId="NoList2612">
    <w:name w:val="No List2612"/>
    <w:next w:val="a4"/>
    <w:semiHidden/>
    <w:rsid w:val="00CE56D5"/>
  </w:style>
  <w:style w:type="numbering" w:customStyle="1" w:styleId="NoList3312">
    <w:name w:val="No List3312"/>
    <w:next w:val="a4"/>
    <w:semiHidden/>
    <w:unhideWhenUsed/>
    <w:rsid w:val="00CE56D5"/>
  </w:style>
  <w:style w:type="numbering" w:customStyle="1" w:styleId="12121">
    <w:name w:val="목록 없음1212"/>
    <w:next w:val="a4"/>
    <w:semiHidden/>
    <w:unhideWhenUsed/>
    <w:rsid w:val="00CE56D5"/>
  </w:style>
  <w:style w:type="numbering" w:customStyle="1" w:styleId="2212">
    <w:name w:val="목록 없음2212"/>
    <w:next w:val="a4"/>
    <w:semiHidden/>
    <w:rsid w:val="00CE56D5"/>
  </w:style>
  <w:style w:type="numbering" w:customStyle="1" w:styleId="NoList4312">
    <w:name w:val="No List4312"/>
    <w:next w:val="a4"/>
    <w:semiHidden/>
    <w:unhideWhenUsed/>
    <w:rsid w:val="00CE56D5"/>
  </w:style>
  <w:style w:type="numbering" w:customStyle="1" w:styleId="NoList5312">
    <w:name w:val="No List5312"/>
    <w:next w:val="a4"/>
    <w:semiHidden/>
    <w:rsid w:val="00CE56D5"/>
  </w:style>
  <w:style w:type="numbering" w:customStyle="1" w:styleId="NoList6212">
    <w:name w:val="No List6212"/>
    <w:next w:val="a4"/>
    <w:semiHidden/>
    <w:rsid w:val="00CE56D5"/>
  </w:style>
  <w:style w:type="numbering" w:customStyle="1" w:styleId="NoList7212">
    <w:name w:val="No List7212"/>
    <w:next w:val="a4"/>
    <w:semiHidden/>
    <w:rsid w:val="00CE56D5"/>
  </w:style>
  <w:style w:type="numbering" w:customStyle="1" w:styleId="NoList11312">
    <w:name w:val="No List11312"/>
    <w:next w:val="a4"/>
    <w:semiHidden/>
    <w:rsid w:val="00CE56D5"/>
  </w:style>
  <w:style w:type="numbering" w:customStyle="1" w:styleId="NoList21212">
    <w:name w:val="No List21212"/>
    <w:next w:val="a4"/>
    <w:semiHidden/>
    <w:rsid w:val="00CE56D5"/>
  </w:style>
  <w:style w:type="numbering" w:customStyle="1" w:styleId="NoList8212">
    <w:name w:val="No List8212"/>
    <w:next w:val="a4"/>
    <w:semiHidden/>
    <w:rsid w:val="00CE56D5"/>
  </w:style>
  <w:style w:type="numbering" w:customStyle="1" w:styleId="NoList12212">
    <w:name w:val="No List12212"/>
    <w:next w:val="a4"/>
    <w:semiHidden/>
    <w:rsid w:val="00CE56D5"/>
  </w:style>
  <w:style w:type="numbering" w:customStyle="1" w:styleId="NoList22212">
    <w:name w:val="No List22212"/>
    <w:next w:val="a4"/>
    <w:semiHidden/>
    <w:rsid w:val="00CE56D5"/>
  </w:style>
  <w:style w:type="numbering" w:customStyle="1" w:styleId="NoList9212">
    <w:name w:val="No List9212"/>
    <w:next w:val="a4"/>
    <w:semiHidden/>
    <w:rsid w:val="00CE56D5"/>
  </w:style>
  <w:style w:type="numbering" w:customStyle="1" w:styleId="NoList13212">
    <w:name w:val="No List13212"/>
    <w:next w:val="a4"/>
    <w:semiHidden/>
    <w:rsid w:val="00CE56D5"/>
  </w:style>
  <w:style w:type="numbering" w:customStyle="1" w:styleId="NoList23212">
    <w:name w:val="No List23212"/>
    <w:next w:val="a4"/>
    <w:semiHidden/>
    <w:rsid w:val="00CE56D5"/>
  </w:style>
  <w:style w:type="numbering" w:customStyle="1" w:styleId="NoList10212">
    <w:name w:val="No List10212"/>
    <w:next w:val="a4"/>
    <w:semiHidden/>
    <w:rsid w:val="00CE56D5"/>
  </w:style>
  <w:style w:type="numbering" w:customStyle="1" w:styleId="NoList14212">
    <w:name w:val="No List14212"/>
    <w:next w:val="a4"/>
    <w:semiHidden/>
    <w:rsid w:val="00CE56D5"/>
  </w:style>
  <w:style w:type="numbering" w:customStyle="1" w:styleId="NoList24212">
    <w:name w:val="No List24212"/>
    <w:next w:val="a4"/>
    <w:semiHidden/>
    <w:rsid w:val="00CE56D5"/>
  </w:style>
  <w:style w:type="numbering" w:customStyle="1" w:styleId="NoList31212">
    <w:name w:val="No List31212"/>
    <w:next w:val="a4"/>
    <w:semiHidden/>
    <w:rsid w:val="00CE56D5"/>
  </w:style>
  <w:style w:type="numbering" w:customStyle="1" w:styleId="NoList41212">
    <w:name w:val="No List41212"/>
    <w:next w:val="a4"/>
    <w:semiHidden/>
    <w:rsid w:val="00CE56D5"/>
  </w:style>
  <w:style w:type="numbering" w:customStyle="1" w:styleId="NoList51212">
    <w:name w:val="No List51212"/>
    <w:next w:val="a4"/>
    <w:semiHidden/>
    <w:rsid w:val="00CE56D5"/>
  </w:style>
  <w:style w:type="numbering" w:customStyle="1" w:styleId="NoList15212">
    <w:name w:val="No List15212"/>
    <w:next w:val="a4"/>
    <w:semiHidden/>
    <w:rsid w:val="00CE56D5"/>
  </w:style>
  <w:style w:type="numbering" w:customStyle="1" w:styleId="NoList16212">
    <w:name w:val="No List16212"/>
    <w:next w:val="a4"/>
    <w:semiHidden/>
    <w:rsid w:val="00CE56D5"/>
  </w:style>
  <w:style w:type="numbering" w:customStyle="1" w:styleId="NoList111212">
    <w:name w:val="No List111212"/>
    <w:next w:val="a4"/>
    <w:semiHidden/>
    <w:rsid w:val="00CE56D5"/>
  </w:style>
  <w:style w:type="numbering" w:customStyle="1" w:styleId="2121">
    <w:name w:val="无列表212"/>
    <w:next w:val="a4"/>
    <w:uiPriority w:val="99"/>
    <w:semiHidden/>
    <w:unhideWhenUsed/>
    <w:rsid w:val="00CE56D5"/>
  </w:style>
  <w:style w:type="numbering" w:customStyle="1" w:styleId="3122">
    <w:name w:val="无列表312"/>
    <w:next w:val="a4"/>
    <w:uiPriority w:val="99"/>
    <w:semiHidden/>
    <w:unhideWhenUsed/>
    <w:rsid w:val="00CE56D5"/>
  </w:style>
  <w:style w:type="numbering" w:customStyle="1" w:styleId="NoList2012">
    <w:name w:val="No List2012"/>
    <w:next w:val="a4"/>
    <w:semiHidden/>
    <w:rsid w:val="00CE56D5"/>
  </w:style>
  <w:style w:type="numbering" w:customStyle="1" w:styleId="NoList2712">
    <w:name w:val="No List2712"/>
    <w:next w:val="a4"/>
    <w:uiPriority w:val="99"/>
    <w:semiHidden/>
    <w:unhideWhenUsed/>
    <w:rsid w:val="00CE56D5"/>
  </w:style>
  <w:style w:type="numbering" w:customStyle="1" w:styleId="NoList2812">
    <w:name w:val="No List2812"/>
    <w:next w:val="a4"/>
    <w:uiPriority w:val="99"/>
    <w:semiHidden/>
    <w:unhideWhenUsed/>
    <w:rsid w:val="00CE56D5"/>
  </w:style>
  <w:style w:type="numbering" w:customStyle="1" w:styleId="416">
    <w:name w:val="无列表41"/>
    <w:next w:val="a4"/>
    <w:uiPriority w:val="99"/>
    <w:semiHidden/>
    <w:unhideWhenUsed/>
    <w:rsid w:val="00CE56D5"/>
  </w:style>
  <w:style w:type="numbering" w:customStyle="1" w:styleId="1412">
    <w:name w:val="목록 없음141"/>
    <w:next w:val="a4"/>
    <w:semiHidden/>
    <w:unhideWhenUsed/>
    <w:rsid w:val="00CE56D5"/>
  </w:style>
  <w:style w:type="numbering" w:customStyle="1" w:styleId="2410">
    <w:name w:val="목록 없음241"/>
    <w:next w:val="a4"/>
    <w:semiHidden/>
    <w:rsid w:val="00CE56D5"/>
  </w:style>
  <w:style w:type="numbering" w:customStyle="1" w:styleId="NoList551">
    <w:name w:val="No List551"/>
    <w:next w:val="a4"/>
    <w:semiHidden/>
    <w:rsid w:val="00CE56D5"/>
  </w:style>
  <w:style w:type="numbering" w:customStyle="1" w:styleId="NoList641">
    <w:name w:val="No List641"/>
    <w:next w:val="a4"/>
    <w:semiHidden/>
    <w:rsid w:val="00CE56D5"/>
  </w:style>
  <w:style w:type="numbering" w:customStyle="1" w:styleId="NoList741">
    <w:name w:val="No List741"/>
    <w:next w:val="a4"/>
    <w:semiHidden/>
    <w:rsid w:val="00CE56D5"/>
  </w:style>
  <w:style w:type="numbering" w:customStyle="1" w:styleId="NoList841">
    <w:name w:val="No List841"/>
    <w:next w:val="a4"/>
    <w:semiHidden/>
    <w:rsid w:val="00CE56D5"/>
  </w:style>
  <w:style w:type="numbering" w:customStyle="1" w:styleId="NoList2241">
    <w:name w:val="No List2241"/>
    <w:next w:val="a4"/>
    <w:semiHidden/>
    <w:rsid w:val="00CE56D5"/>
  </w:style>
  <w:style w:type="numbering" w:customStyle="1" w:styleId="NoList941">
    <w:name w:val="No List941"/>
    <w:next w:val="a4"/>
    <w:semiHidden/>
    <w:rsid w:val="00CE56D5"/>
  </w:style>
  <w:style w:type="numbering" w:customStyle="1" w:styleId="NoList1341">
    <w:name w:val="No List1341"/>
    <w:next w:val="a4"/>
    <w:semiHidden/>
    <w:rsid w:val="00CE56D5"/>
  </w:style>
  <w:style w:type="numbering" w:customStyle="1" w:styleId="NoList2341">
    <w:name w:val="No List2341"/>
    <w:next w:val="a4"/>
    <w:semiHidden/>
    <w:rsid w:val="00CE56D5"/>
  </w:style>
  <w:style w:type="numbering" w:customStyle="1" w:styleId="NoList1041">
    <w:name w:val="No List1041"/>
    <w:next w:val="a4"/>
    <w:semiHidden/>
    <w:rsid w:val="00CE56D5"/>
  </w:style>
  <w:style w:type="numbering" w:customStyle="1" w:styleId="NoList1441">
    <w:name w:val="No List1441"/>
    <w:next w:val="a4"/>
    <w:semiHidden/>
    <w:rsid w:val="00CE56D5"/>
  </w:style>
  <w:style w:type="numbering" w:customStyle="1" w:styleId="NoList2441">
    <w:name w:val="No List2441"/>
    <w:next w:val="a4"/>
    <w:semiHidden/>
    <w:rsid w:val="00CE56D5"/>
  </w:style>
  <w:style w:type="numbering" w:customStyle="1" w:styleId="NoList3141">
    <w:name w:val="No List3141"/>
    <w:next w:val="a4"/>
    <w:semiHidden/>
    <w:rsid w:val="00CE56D5"/>
  </w:style>
  <w:style w:type="numbering" w:customStyle="1" w:styleId="NoList4141">
    <w:name w:val="No List4141"/>
    <w:next w:val="a4"/>
    <w:semiHidden/>
    <w:rsid w:val="00CE56D5"/>
  </w:style>
  <w:style w:type="numbering" w:customStyle="1" w:styleId="NoList5141">
    <w:name w:val="No List5141"/>
    <w:next w:val="a4"/>
    <w:semiHidden/>
    <w:rsid w:val="00CE56D5"/>
  </w:style>
  <w:style w:type="numbering" w:customStyle="1" w:styleId="NoList1541">
    <w:name w:val="No List1541"/>
    <w:next w:val="a4"/>
    <w:semiHidden/>
    <w:rsid w:val="00CE56D5"/>
  </w:style>
  <w:style w:type="numbering" w:customStyle="1" w:styleId="NoList1641">
    <w:name w:val="No List1641"/>
    <w:next w:val="a4"/>
    <w:semiHidden/>
    <w:rsid w:val="00CE56D5"/>
  </w:style>
  <w:style w:type="numbering" w:customStyle="1" w:styleId="NoList2521">
    <w:name w:val="No List2521"/>
    <w:next w:val="a4"/>
    <w:semiHidden/>
    <w:rsid w:val="00CE56D5"/>
  </w:style>
  <w:style w:type="numbering" w:customStyle="1" w:styleId="NoList3221">
    <w:name w:val="No List3221"/>
    <w:next w:val="a4"/>
    <w:semiHidden/>
    <w:unhideWhenUsed/>
    <w:rsid w:val="00CE56D5"/>
  </w:style>
  <w:style w:type="numbering" w:customStyle="1" w:styleId="11212">
    <w:name w:val="목록 없음1121"/>
    <w:next w:val="a4"/>
    <w:semiHidden/>
    <w:unhideWhenUsed/>
    <w:rsid w:val="00CE56D5"/>
  </w:style>
  <w:style w:type="numbering" w:customStyle="1" w:styleId="21210">
    <w:name w:val="목록 없음2121"/>
    <w:next w:val="a4"/>
    <w:semiHidden/>
    <w:rsid w:val="00CE56D5"/>
  </w:style>
  <w:style w:type="numbering" w:customStyle="1" w:styleId="NoList4221">
    <w:name w:val="No List4221"/>
    <w:next w:val="a4"/>
    <w:semiHidden/>
    <w:unhideWhenUsed/>
    <w:rsid w:val="00CE56D5"/>
  </w:style>
  <w:style w:type="numbering" w:customStyle="1" w:styleId="NoList5221">
    <w:name w:val="No List5221"/>
    <w:next w:val="a4"/>
    <w:semiHidden/>
    <w:rsid w:val="00CE56D5"/>
  </w:style>
  <w:style w:type="numbering" w:customStyle="1" w:styleId="NoList6121">
    <w:name w:val="No List6121"/>
    <w:next w:val="a4"/>
    <w:semiHidden/>
    <w:rsid w:val="00CE56D5"/>
  </w:style>
  <w:style w:type="numbering" w:customStyle="1" w:styleId="NoList7121">
    <w:name w:val="No List7121"/>
    <w:next w:val="a4"/>
    <w:semiHidden/>
    <w:rsid w:val="00CE56D5"/>
  </w:style>
  <w:style w:type="numbering" w:customStyle="1" w:styleId="NoList11221">
    <w:name w:val="No List11221"/>
    <w:next w:val="a4"/>
    <w:semiHidden/>
    <w:rsid w:val="00CE56D5"/>
  </w:style>
  <w:style w:type="numbering" w:customStyle="1" w:styleId="NoList21121">
    <w:name w:val="No List21121"/>
    <w:next w:val="a4"/>
    <w:semiHidden/>
    <w:rsid w:val="00CE56D5"/>
  </w:style>
  <w:style w:type="numbering" w:customStyle="1" w:styleId="NoList8121">
    <w:name w:val="No List8121"/>
    <w:next w:val="a4"/>
    <w:semiHidden/>
    <w:rsid w:val="00CE56D5"/>
  </w:style>
  <w:style w:type="numbering" w:customStyle="1" w:styleId="NoList12121">
    <w:name w:val="No List12121"/>
    <w:next w:val="a4"/>
    <w:semiHidden/>
    <w:rsid w:val="00CE56D5"/>
  </w:style>
  <w:style w:type="numbering" w:customStyle="1" w:styleId="NoList22121">
    <w:name w:val="No List22121"/>
    <w:next w:val="a4"/>
    <w:semiHidden/>
    <w:rsid w:val="00CE56D5"/>
  </w:style>
  <w:style w:type="numbering" w:customStyle="1" w:styleId="NoList9121">
    <w:name w:val="No List9121"/>
    <w:next w:val="a4"/>
    <w:semiHidden/>
    <w:rsid w:val="00CE56D5"/>
  </w:style>
  <w:style w:type="numbering" w:customStyle="1" w:styleId="NoList13121">
    <w:name w:val="No List13121"/>
    <w:next w:val="a4"/>
    <w:semiHidden/>
    <w:rsid w:val="00CE56D5"/>
  </w:style>
  <w:style w:type="numbering" w:customStyle="1" w:styleId="NoList23121">
    <w:name w:val="No List23121"/>
    <w:next w:val="a4"/>
    <w:semiHidden/>
    <w:rsid w:val="00CE56D5"/>
  </w:style>
  <w:style w:type="numbering" w:customStyle="1" w:styleId="NoList10121">
    <w:name w:val="No List10121"/>
    <w:next w:val="a4"/>
    <w:semiHidden/>
    <w:rsid w:val="00CE56D5"/>
  </w:style>
  <w:style w:type="numbering" w:customStyle="1" w:styleId="NoList14121">
    <w:name w:val="No List14121"/>
    <w:next w:val="a4"/>
    <w:semiHidden/>
    <w:rsid w:val="00CE56D5"/>
  </w:style>
  <w:style w:type="numbering" w:customStyle="1" w:styleId="NoList24121">
    <w:name w:val="No List24121"/>
    <w:next w:val="a4"/>
    <w:semiHidden/>
    <w:rsid w:val="00CE56D5"/>
  </w:style>
  <w:style w:type="numbering" w:customStyle="1" w:styleId="NoList31121">
    <w:name w:val="No List31121"/>
    <w:next w:val="a4"/>
    <w:semiHidden/>
    <w:rsid w:val="00CE56D5"/>
  </w:style>
  <w:style w:type="numbering" w:customStyle="1" w:styleId="NoList41121">
    <w:name w:val="No List41121"/>
    <w:next w:val="a4"/>
    <w:semiHidden/>
    <w:rsid w:val="00CE56D5"/>
  </w:style>
  <w:style w:type="numbering" w:customStyle="1" w:styleId="NoList51121">
    <w:name w:val="No List51121"/>
    <w:next w:val="a4"/>
    <w:semiHidden/>
    <w:rsid w:val="00CE56D5"/>
  </w:style>
  <w:style w:type="numbering" w:customStyle="1" w:styleId="NoList15121">
    <w:name w:val="No List15121"/>
    <w:next w:val="a4"/>
    <w:semiHidden/>
    <w:rsid w:val="00CE56D5"/>
  </w:style>
  <w:style w:type="numbering" w:customStyle="1" w:styleId="NoList16121">
    <w:name w:val="No List16121"/>
    <w:next w:val="a4"/>
    <w:semiHidden/>
    <w:rsid w:val="00CE56D5"/>
  </w:style>
  <w:style w:type="numbering" w:customStyle="1" w:styleId="NoList111121">
    <w:name w:val="No List111121"/>
    <w:next w:val="a4"/>
    <w:semiHidden/>
    <w:rsid w:val="00CE56D5"/>
  </w:style>
  <w:style w:type="numbering" w:customStyle="1" w:styleId="NoList1921">
    <w:name w:val="No List1921"/>
    <w:next w:val="a4"/>
    <w:uiPriority w:val="99"/>
    <w:semiHidden/>
    <w:unhideWhenUsed/>
    <w:rsid w:val="00CE56D5"/>
  </w:style>
  <w:style w:type="numbering" w:customStyle="1" w:styleId="NoList11021">
    <w:name w:val="No List11021"/>
    <w:next w:val="a4"/>
    <w:uiPriority w:val="99"/>
    <w:semiHidden/>
    <w:rsid w:val="00CE56D5"/>
  </w:style>
  <w:style w:type="numbering" w:customStyle="1" w:styleId="NoList2621">
    <w:name w:val="No List2621"/>
    <w:next w:val="a4"/>
    <w:semiHidden/>
    <w:rsid w:val="00CE56D5"/>
  </w:style>
  <w:style w:type="numbering" w:customStyle="1" w:styleId="NoList3321">
    <w:name w:val="No List3321"/>
    <w:next w:val="a4"/>
    <w:semiHidden/>
    <w:unhideWhenUsed/>
    <w:rsid w:val="00CE56D5"/>
  </w:style>
  <w:style w:type="numbering" w:customStyle="1" w:styleId="12212">
    <w:name w:val="목록 없음1221"/>
    <w:next w:val="a4"/>
    <w:semiHidden/>
    <w:unhideWhenUsed/>
    <w:rsid w:val="00CE56D5"/>
  </w:style>
  <w:style w:type="numbering" w:customStyle="1" w:styleId="2221">
    <w:name w:val="목록 없음2221"/>
    <w:next w:val="a4"/>
    <w:semiHidden/>
    <w:rsid w:val="00CE56D5"/>
  </w:style>
  <w:style w:type="numbering" w:customStyle="1" w:styleId="NoList4321">
    <w:name w:val="No List4321"/>
    <w:next w:val="a4"/>
    <w:semiHidden/>
    <w:unhideWhenUsed/>
    <w:rsid w:val="00CE56D5"/>
  </w:style>
  <w:style w:type="numbering" w:customStyle="1" w:styleId="NoList5321">
    <w:name w:val="No List5321"/>
    <w:next w:val="a4"/>
    <w:semiHidden/>
    <w:rsid w:val="00CE56D5"/>
  </w:style>
  <w:style w:type="numbering" w:customStyle="1" w:styleId="NoList6221">
    <w:name w:val="No List6221"/>
    <w:next w:val="a4"/>
    <w:semiHidden/>
    <w:rsid w:val="00CE56D5"/>
  </w:style>
  <w:style w:type="numbering" w:customStyle="1" w:styleId="NoList7221">
    <w:name w:val="No List7221"/>
    <w:next w:val="a4"/>
    <w:semiHidden/>
    <w:rsid w:val="00CE56D5"/>
  </w:style>
  <w:style w:type="numbering" w:customStyle="1" w:styleId="NoList11321">
    <w:name w:val="No List11321"/>
    <w:next w:val="a4"/>
    <w:semiHidden/>
    <w:rsid w:val="00CE56D5"/>
  </w:style>
  <w:style w:type="numbering" w:customStyle="1" w:styleId="NoList21221">
    <w:name w:val="No List21221"/>
    <w:next w:val="a4"/>
    <w:semiHidden/>
    <w:rsid w:val="00CE56D5"/>
  </w:style>
  <w:style w:type="numbering" w:customStyle="1" w:styleId="NoList8221">
    <w:name w:val="No List8221"/>
    <w:next w:val="a4"/>
    <w:semiHidden/>
    <w:rsid w:val="00CE56D5"/>
  </w:style>
  <w:style w:type="numbering" w:customStyle="1" w:styleId="NoList12221">
    <w:name w:val="No List12221"/>
    <w:next w:val="a4"/>
    <w:semiHidden/>
    <w:rsid w:val="00CE56D5"/>
  </w:style>
  <w:style w:type="numbering" w:customStyle="1" w:styleId="NoList22221">
    <w:name w:val="No List22221"/>
    <w:next w:val="a4"/>
    <w:semiHidden/>
    <w:rsid w:val="00CE56D5"/>
  </w:style>
  <w:style w:type="numbering" w:customStyle="1" w:styleId="NoList9221">
    <w:name w:val="No List9221"/>
    <w:next w:val="a4"/>
    <w:semiHidden/>
    <w:rsid w:val="00CE56D5"/>
  </w:style>
  <w:style w:type="numbering" w:customStyle="1" w:styleId="NoList13221">
    <w:name w:val="No List13221"/>
    <w:next w:val="a4"/>
    <w:semiHidden/>
    <w:rsid w:val="00CE56D5"/>
  </w:style>
  <w:style w:type="numbering" w:customStyle="1" w:styleId="NoList23221">
    <w:name w:val="No List23221"/>
    <w:next w:val="a4"/>
    <w:semiHidden/>
    <w:rsid w:val="00CE56D5"/>
  </w:style>
  <w:style w:type="numbering" w:customStyle="1" w:styleId="NoList10221">
    <w:name w:val="No List10221"/>
    <w:next w:val="a4"/>
    <w:semiHidden/>
    <w:rsid w:val="00CE56D5"/>
  </w:style>
  <w:style w:type="numbering" w:customStyle="1" w:styleId="NoList14221">
    <w:name w:val="No List14221"/>
    <w:next w:val="a4"/>
    <w:semiHidden/>
    <w:rsid w:val="00CE56D5"/>
  </w:style>
  <w:style w:type="numbering" w:customStyle="1" w:styleId="NoList24221">
    <w:name w:val="No List24221"/>
    <w:next w:val="a4"/>
    <w:semiHidden/>
    <w:rsid w:val="00CE56D5"/>
  </w:style>
  <w:style w:type="numbering" w:customStyle="1" w:styleId="NoList31221">
    <w:name w:val="No List31221"/>
    <w:next w:val="a4"/>
    <w:semiHidden/>
    <w:rsid w:val="00CE56D5"/>
  </w:style>
  <w:style w:type="numbering" w:customStyle="1" w:styleId="NoList41221">
    <w:name w:val="No List41221"/>
    <w:next w:val="a4"/>
    <w:semiHidden/>
    <w:rsid w:val="00CE56D5"/>
  </w:style>
  <w:style w:type="numbering" w:customStyle="1" w:styleId="NoList51221">
    <w:name w:val="No List51221"/>
    <w:next w:val="a4"/>
    <w:semiHidden/>
    <w:rsid w:val="00CE56D5"/>
  </w:style>
  <w:style w:type="numbering" w:customStyle="1" w:styleId="NoList15221">
    <w:name w:val="No List15221"/>
    <w:next w:val="a4"/>
    <w:semiHidden/>
    <w:rsid w:val="00CE56D5"/>
  </w:style>
  <w:style w:type="numbering" w:customStyle="1" w:styleId="NoList16221">
    <w:name w:val="No List16221"/>
    <w:next w:val="a4"/>
    <w:semiHidden/>
    <w:rsid w:val="00CE56D5"/>
  </w:style>
  <w:style w:type="numbering" w:customStyle="1" w:styleId="NoList111221">
    <w:name w:val="No List111221"/>
    <w:next w:val="a4"/>
    <w:semiHidden/>
    <w:rsid w:val="00CE56D5"/>
  </w:style>
  <w:style w:type="numbering" w:customStyle="1" w:styleId="2213">
    <w:name w:val="无列表221"/>
    <w:next w:val="a4"/>
    <w:uiPriority w:val="99"/>
    <w:semiHidden/>
    <w:unhideWhenUsed/>
    <w:rsid w:val="00CE56D5"/>
  </w:style>
  <w:style w:type="numbering" w:customStyle="1" w:styleId="3211">
    <w:name w:val="无列表321"/>
    <w:next w:val="a4"/>
    <w:uiPriority w:val="99"/>
    <w:semiHidden/>
    <w:unhideWhenUsed/>
    <w:rsid w:val="00CE56D5"/>
  </w:style>
  <w:style w:type="numbering" w:customStyle="1" w:styleId="NoList2021">
    <w:name w:val="No List2021"/>
    <w:next w:val="a4"/>
    <w:semiHidden/>
    <w:rsid w:val="00CE56D5"/>
  </w:style>
  <w:style w:type="numbering" w:customStyle="1" w:styleId="NoList2721">
    <w:name w:val="No List2721"/>
    <w:next w:val="a4"/>
    <w:uiPriority w:val="99"/>
    <w:semiHidden/>
    <w:unhideWhenUsed/>
    <w:rsid w:val="00CE56D5"/>
  </w:style>
  <w:style w:type="numbering" w:customStyle="1" w:styleId="NoList2821">
    <w:name w:val="No List2821"/>
    <w:next w:val="a4"/>
    <w:uiPriority w:val="99"/>
    <w:semiHidden/>
    <w:unhideWhenUsed/>
    <w:rsid w:val="00CE56D5"/>
  </w:style>
  <w:style w:type="numbering" w:customStyle="1" w:styleId="NoList2911">
    <w:name w:val="No List2911"/>
    <w:next w:val="a4"/>
    <w:uiPriority w:val="99"/>
    <w:semiHidden/>
    <w:unhideWhenUsed/>
    <w:rsid w:val="00CE56D5"/>
  </w:style>
  <w:style w:type="numbering" w:customStyle="1" w:styleId="NoList11411">
    <w:name w:val="No List11411"/>
    <w:next w:val="a4"/>
    <w:semiHidden/>
    <w:rsid w:val="00CE56D5"/>
  </w:style>
  <w:style w:type="numbering" w:customStyle="1" w:styleId="NoList21011">
    <w:name w:val="No List21011"/>
    <w:next w:val="a4"/>
    <w:semiHidden/>
    <w:rsid w:val="00CE56D5"/>
  </w:style>
  <w:style w:type="numbering" w:customStyle="1" w:styleId="NoList3411">
    <w:name w:val="No List3411"/>
    <w:next w:val="a4"/>
    <w:semiHidden/>
    <w:unhideWhenUsed/>
    <w:rsid w:val="00CE56D5"/>
  </w:style>
  <w:style w:type="numbering" w:customStyle="1" w:styleId="13111">
    <w:name w:val="목록 없음1311"/>
    <w:next w:val="a4"/>
    <w:semiHidden/>
    <w:unhideWhenUsed/>
    <w:rsid w:val="00CE56D5"/>
  </w:style>
  <w:style w:type="numbering" w:customStyle="1" w:styleId="2311">
    <w:name w:val="목록 없음2311"/>
    <w:next w:val="a4"/>
    <w:semiHidden/>
    <w:rsid w:val="00CE56D5"/>
  </w:style>
  <w:style w:type="numbering" w:customStyle="1" w:styleId="NoList4411">
    <w:name w:val="No List4411"/>
    <w:next w:val="a4"/>
    <w:semiHidden/>
    <w:unhideWhenUsed/>
    <w:rsid w:val="00CE56D5"/>
  </w:style>
  <w:style w:type="numbering" w:customStyle="1" w:styleId="NoList5411">
    <w:name w:val="No List5411"/>
    <w:next w:val="a4"/>
    <w:semiHidden/>
    <w:rsid w:val="00CE56D5"/>
  </w:style>
  <w:style w:type="numbering" w:customStyle="1" w:styleId="NoList6311">
    <w:name w:val="No List6311"/>
    <w:next w:val="a4"/>
    <w:semiHidden/>
    <w:rsid w:val="00CE56D5"/>
  </w:style>
  <w:style w:type="numbering" w:customStyle="1" w:styleId="NoList7311">
    <w:name w:val="No List7311"/>
    <w:next w:val="a4"/>
    <w:semiHidden/>
    <w:rsid w:val="00CE56D5"/>
  </w:style>
  <w:style w:type="numbering" w:customStyle="1" w:styleId="NoList11511">
    <w:name w:val="No List11511"/>
    <w:next w:val="a4"/>
    <w:semiHidden/>
    <w:rsid w:val="00CE56D5"/>
  </w:style>
  <w:style w:type="numbering" w:customStyle="1" w:styleId="NoList21311">
    <w:name w:val="No List21311"/>
    <w:next w:val="a4"/>
    <w:semiHidden/>
    <w:rsid w:val="00CE56D5"/>
  </w:style>
  <w:style w:type="numbering" w:customStyle="1" w:styleId="NoList8311">
    <w:name w:val="No List8311"/>
    <w:next w:val="a4"/>
    <w:semiHidden/>
    <w:rsid w:val="00CE56D5"/>
  </w:style>
  <w:style w:type="numbering" w:customStyle="1" w:styleId="NoList12311">
    <w:name w:val="No List12311"/>
    <w:next w:val="a4"/>
    <w:semiHidden/>
    <w:rsid w:val="00CE56D5"/>
  </w:style>
  <w:style w:type="numbering" w:customStyle="1" w:styleId="NoList22311">
    <w:name w:val="No List22311"/>
    <w:next w:val="a4"/>
    <w:semiHidden/>
    <w:rsid w:val="00CE56D5"/>
  </w:style>
  <w:style w:type="numbering" w:customStyle="1" w:styleId="NoList9311">
    <w:name w:val="No List9311"/>
    <w:next w:val="a4"/>
    <w:semiHidden/>
    <w:rsid w:val="00CE56D5"/>
  </w:style>
  <w:style w:type="numbering" w:customStyle="1" w:styleId="NoList13311">
    <w:name w:val="No List13311"/>
    <w:next w:val="a4"/>
    <w:semiHidden/>
    <w:rsid w:val="00CE56D5"/>
  </w:style>
  <w:style w:type="numbering" w:customStyle="1" w:styleId="NoList23311">
    <w:name w:val="No List23311"/>
    <w:next w:val="a4"/>
    <w:semiHidden/>
    <w:rsid w:val="00CE56D5"/>
  </w:style>
  <w:style w:type="numbering" w:customStyle="1" w:styleId="NoList10311">
    <w:name w:val="No List10311"/>
    <w:next w:val="a4"/>
    <w:semiHidden/>
    <w:rsid w:val="00CE56D5"/>
  </w:style>
  <w:style w:type="numbering" w:customStyle="1" w:styleId="NoList14311">
    <w:name w:val="No List14311"/>
    <w:next w:val="a4"/>
    <w:semiHidden/>
    <w:rsid w:val="00CE56D5"/>
  </w:style>
  <w:style w:type="numbering" w:customStyle="1" w:styleId="NoList24311">
    <w:name w:val="No List24311"/>
    <w:next w:val="a4"/>
    <w:semiHidden/>
    <w:rsid w:val="00CE56D5"/>
  </w:style>
  <w:style w:type="numbering" w:customStyle="1" w:styleId="NoList31311">
    <w:name w:val="No List31311"/>
    <w:next w:val="a4"/>
    <w:semiHidden/>
    <w:rsid w:val="00CE56D5"/>
  </w:style>
  <w:style w:type="numbering" w:customStyle="1" w:styleId="NoList41311">
    <w:name w:val="No List41311"/>
    <w:next w:val="a4"/>
    <w:semiHidden/>
    <w:rsid w:val="00CE56D5"/>
  </w:style>
  <w:style w:type="numbering" w:customStyle="1" w:styleId="NoList51311">
    <w:name w:val="No List51311"/>
    <w:next w:val="a4"/>
    <w:semiHidden/>
    <w:rsid w:val="00CE56D5"/>
  </w:style>
  <w:style w:type="numbering" w:customStyle="1" w:styleId="NoList15311">
    <w:name w:val="No List15311"/>
    <w:next w:val="a4"/>
    <w:semiHidden/>
    <w:rsid w:val="00CE56D5"/>
  </w:style>
  <w:style w:type="numbering" w:customStyle="1" w:styleId="NoList16311">
    <w:name w:val="No List16311"/>
    <w:next w:val="a4"/>
    <w:semiHidden/>
    <w:rsid w:val="00CE56D5"/>
  </w:style>
  <w:style w:type="numbering" w:customStyle="1" w:styleId="NoList111311">
    <w:name w:val="No List111311"/>
    <w:next w:val="a4"/>
    <w:semiHidden/>
    <w:rsid w:val="00CE56D5"/>
  </w:style>
  <w:style w:type="numbering" w:customStyle="1" w:styleId="NoList17111">
    <w:name w:val="No List17111"/>
    <w:next w:val="a4"/>
    <w:uiPriority w:val="99"/>
    <w:semiHidden/>
    <w:unhideWhenUsed/>
    <w:rsid w:val="00CE56D5"/>
  </w:style>
  <w:style w:type="numbering" w:customStyle="1" w:styleId="NoList18111">
    <w:name w:val="No List18111"/>
    <w:next w:val="a4"/>
    <w:uiPriority w:val="99"/>
    <w:semiHidden/>
    <w:rsid w:val="00CE56D5"/>
  </w:style>
  <w:style w:type="numbering" w:customStyle="1" w:styleId="NoList25111">
    <w:name w:val="No List25111"/>
    <w:next w:val="a4"/>
    <w:semiHidden/>
    <w:rsid w:val="00CE56D5"/>
  </w:style>
  <w:style w:type="numbering" w:customStyle="1" w:styleId="NoList32111">
    <w:name w:val="No List32111"/>
    <w:next w:val="a4"/>
    <w:semiHidden/>
    <w:unhideWhenUsed/>
    <w:rsid w:val="00CE56D5"/>
  </w:style>
  <w:style w:type="numbering" w:customStyle="1" w:styleId="111112">
    <w:name w:val="목록 없음11111"/>
    <w:next w:val="a4"/>
    <w:semiHidden/>
    <w:unhideWhenUsed/>
    <w:rsid w:val="00CE56D5"/>
  </w:style>
  <w:style w:type="numbering" w:customStyle="1" w:styleId="21111">
    <w:name w:val="목록 없음21111"/>
    <w:next w:val="a4"/>
    <w:semiHidden/>
    <w:rsid w:val="00CE56D5"/>
  </w:style>
  <w:style w:type="numbering" w:customStyle="1" w:styleId="NoList42111">
    <w:name w:val="No List42111"/>
    <w:next w:val="a4"/>
    <w:semiHidden/>
    <w:unhideWhenUsed/>
    <w:rsid w:val="00CE56D5"/>
  </w:style>
  <w:style w:type="numbering" w:customStyle="1" w:styleId="NoList52111">
    <w:name w:val="No List52111"/>
    <w:next w:val="a4"/>
    <w:semiHidden/>
    <w:rsid w:val="00CE56D5"/>
  </w:style>
  <w:style w:type="numbering" w:customStyle="1" w:styleId="NoList61111">
    <w:name w:val="No List61111"/>
    <w:next w:val="a4"/>
    <w:semiHidden/>
    <w:rsid w:val="00CE56D5"/>
  </w:style>
  <w:style w:type="numbering" w:customStyle="1" w:styleId="NoList71111">
    <w:name w:val="No List71111"/>
    <w:next w:val="a4"/>
    <w:semiHidden/>
    <w:rsid w:val="00CE56D5"/>
  </w:style>
  <w:style w:type="numbering" w:customStyle="1" w:styleId="NoList112111">
    <w:name w:val="No List112111"/>
    <w:next w:val="a4"/>
    <w:semiHidden/>
    <w:rsid w:val="00CE56D5"/>
  </w:style>
  <w:style w:type="numbering" w:customStyle="1" w:styleId="NoList211111">
    <w:name w:val="No List211111"/>
    <w:next w:val="a4"/>
    <w:semiHidden/>
    <w:rsid w:val="00CE56D5"/>
  </w:style>
  <w:style w:type="numbering" w:customStyle="1" w:styleId="NoList81111">
    <w:name w:val="No List81111"/>
    <w:next w:val="a4"/>
    <w:semiHidden/>
    <w:rsid w:val="00CE56D5"/>
  </w:style>
  <w:style w:type="numbering" w:customStyle="1" w:styleId="NoList121111">
    <w:name w:val="No List121111"/>
    <w:next w:val="a4"/>
    <w:semiHidden/>
    <w:rsid w:val="00CE56D5"/>
  </w:style>
  <w:style w:type="numbering" w:customStyle="1" w:styleId="NoList221111">
    <w:name w:val="No List221111"/>
    <w:next w:val="a4"/>
    <w:semiHidden/>
    <w:rsid w:val="00CE56D5"/>
  </w:style>
  <w:style w:type="numbering" w:customStyle="1" w:styleId="NoList91111">
    <w:name w:val="No List91111"/>
    <w:next w:val="a4"/>
    <w:semiHidden/>
    <w:rsid w:val="00CE56D5"/>
  </w:style>
  <w:style w:type="numbering" w:customStyle="1" w:styleId="NoList131111">
    <w:name w:val="No List131111"/>
    <w:next w:val="a4"/>
    <w:semiHidden/>
    <w:rsid w:val="00CE56D5"/>
  </w:style>
  <w:style w:type="numbering" w:customStyle="1" w:styleId="NoList231111">
    <w:name w:val="No List231111"/>
    <w:next w:val="a4"/>
    <w:semiHidden/>
    <w:rsid w:val="00CE56D5"/>
  </w:style>
  <w:style w:type="numbering" w:customStyle="1" w:styleId="NoList101111">
    <w:name w:val="No List101111"/>
    <w:next w:val="a4"/>
    <w:semiHidden/>
    <w:rsid w:val="00CE56D5"/>
  </w:style>
  <w:style w:type="numbering" w:customStyle="1" w:styleId="NoList141111">
    <w:name w:val="No List141111"/>
    <w:next w:val="a4"/>
    <w:semiHidden/>
    <w:rsid w:val="00CE56D5"/>
  </w:style>
  <w:style w:type="numbering" w:customStyle="1" w:styleId="NoList241111">
    <w:name w:val="No List241111"/>
    <w:next w:val="a4"/>
    <w:semiHidden/>
    <w:rsid w:val="00CE56D5"/>
  </w:style>
  <w:style w:type="numbering" w:customStyle="1" w:styleId="NoList311111">
    <w:name w:val="No List311111"/>
    <w:next w:val="a4"/>
    <w:semiHidden/>
    <w:rsid w:val="00CE56D5"/>
  </w:style>
  <w:style w:type="numbering" w:customStyle="1" w:styleId="NoList411111">
    <w:name w:val="No List411111"/>
    <w:next w:val="a4"/>
    <w:semiHidden/>
    <w:rsid w:val="00CE56D5"/>
  </w:style>
  <w:style w:type="numbering" w:customStyle="1" w:styleId="NoList511111">
    <w:name w:val="No List511111"/>
    <w:next w:val="a4"/>
    <w:semiHidden/>
    <w:rsid w:val="00CE56D5"/>
  </w:style>
  <w:style w:type="numbering" w:customStyle="1" w:styleId="NoList151111">
    <w:name w:val="No List151111"/>
    <w:next w:val="a4"/>
    <w:semiHidden/>
    <w:rsid w:val="00CE56D5"/>
  </w:style>
  <w:style w:type="numbering" w:customStyle="1" w:styleId="NoList161111">
    <w:name w:val="No List161111"/>
    <w:next w:val="a4"/>
    <w:semiHidden/>
    <w:rsid w:val="00CE56D5"/>
  </w:style>
  <w:style w:type="numbering" w:customStyle="1" w:styleId="NoList1111111">
    <w:name w:val="No List1111111"/>
    <w:next w:val="a4"/>
    <w:semiHidden/>
    <w:rsid w:val="00CE56D5"/>
  </w:style>
  <w:style w:type="numbering" w:customStyle="1" w:styleId="NoList19111">
    <w:name w:val="No List19111"/>
    <w:next w:val="a4"/>
    <w:uiPriority w:val="99"/>
    <w:semiHidden/>
    <w:unhideWhenUsed/>
    <w:rsid w:val="00CE56D5"/>
  </w:style>
  <w:style w:type="numbering" w:customStyle="1" w:styleId="NoList110111">
    <w:name w:val="No List110111"/>
    <w:next w:val="a4"/>
    <w:uiPriority w:val="99"/>
    <w:semiHidden/>
    <w:rsid w:val="00CE56D5"/>
  </w:style>
  <w:style w:type="numbering" w:customStyle="1" w:styleId="NoList26111">
    <w:name w:val="No List26111"/>
    <w:next w:val="a4"/>
    <w:semiHidden/>
    <w:rsid w:val="00CE56D5"/>
  </w:style>
  <w:style w:type="numbering" w:customStyle="1" w:styleId="NoList33111">
    <w:name w:val="No List33111"/>
    <w:next w:val="a4"/>
    <w:semiHidden/>
    <w:unhideWhenUsed/>
    <w:rsid w:val="00CE56D5"/>
  </w:style>
  <w:style w:type="numbering" w:customStyle="1" w:styleId="121110">
    <w:name w:val="목록 없음12111"/>
    <w:next w:val="a4"/>
    <w:semiHidden/>
    <w:unhideWhenUsed/>
    <w:rsid w:val="00CE56D5"/>
  </w:style>
  <w:style w:type="numbering" w:customStyle="1" w:styleId="22111">
    <w:name w:val="목록 없음22111"/>
    <w:next w:val="a4"/>
    <w:semiHidden/>
    <w:rsid w:val="00CE56D5"/>
  </w:style>
  <w:style w:type="numbering" w:customStyle="1" w:styleId="NoList43111">
    <w:name w:val="No List43111"/>
    <w:next w:val="a4"/>
    <w:semiHidden/>
    <w:unhideWhenUsed/>
    <w:rsid w:val="00CE56D5"/>
  </w:style>
  <w:style w:type="numbering" w:customStyle="1" w:styleId="NoList53111">
    <w:name w:val="No List53111"/>
    <w:next w:val="a4"/>
    <w:semiHidden/>
    <w:rsid w:val="00CE56D5"/>
  </w:style>
  <w:style w:type="numbering" w:customStyle="1" w:styleId="NoList62111">
    <w:name w:val="No List62111"/>
    <w:next w:val="a4"/>
    <w:semiHidden/>
    <w:rsid w:val="00CE56D5"/>
  </w:style>
  <w:style w:type="numbering" w:customStyle="1" w:styleId="NoList72111">
    <w:name w:val="No List72111"/>
    <w:next w:val="a4"/>
    <w:semiHidden/>
    <w:rsid w:val="00CE56D5"/>
  </w:style>
  <w:style w:type="numbering" w:customStyle="1" w:styleId="NoList113111">
    <w:name w:val="No List113111"/>
    <w:next w:val="a4"/>
    <w:semiHidden/>
    <w:rsid w:val="00CE56D5"/>
  </w:style>
  <w:style w:type="numbering" w:customStyle="1" w:styleId="NoList212111">
    <w:name w:val="No List212111"/>
    <w:next w:val="a4"/>
    <w:semiHidden/>
    <w:rsid w:val="00CE56D5"/>
  </w:style>
  <w:style w:type="numbering" w:customStyle="1" w:styleId="NoList82111">
    <w:name w:val="No List82111"/>
    <w:next w:val="a4"/>
    <w:semiHidden/>
    <w:rsid w:val="00CE56D5"/>
  </w:style>
  <w:style w:type="numbering" w:customStyle="1" w:styleId="NoList122111">
    <w:name w:val="No List122111"/>
    <w:next w:val="a4"/>
    <w:semiHidden/>
    <w:rsid w:val="00CE56D5"/>
  </w:style>
  <w:style w:type="numbering" w:customStyle="1" w:styleId="NoList222111">
    <w:name w:val="No List222111"/>
    <w:next w:val="a4"/>
    <w:semiHidden/>
    <w:rsid w:val="00CE56D5"/>
  </w:style>
  <w:style w:type="numbering" w:customStyle="1" w:styleId="NoList92111">
    <w:name w:val="No List92111"/>
    <w:next w:val="a4"/>
    <w:semiHidden/>
    <w:rsid w:val="00CE56D5"/>
  </w:style>
  <w:style w:type="numbering" w:customStyle="1" w:styleId="NoList132111">
    <w:name w:val="No List132111"/>
    <w:next w:val="a4"/>
    <w:semiHidden/>
    <w:rsid w:val="00CE56D5"/>
  </w:style>
  <w:style w:type="numbering" w:customStyle="1" w:styleId="NoList232111">
    <w:name w:val="No List232111"/>
    <w:next w:val="a4"/>
    <w:semiHidden/>
    <w:rsid w:val="00CE56D5"/>
  </w:style>
  <w:style w:type="numbering" w:customStyle="1" w:styleId="NoList102111">
    <w:name w:val="No List102111"/>
    <w:next w:val="a4"/>
    <w:semiHidden/>
    <w:rsid w:val="00CE56D5"/>
  </w:style>
  <w:style w:type="numbering" w:customStyle="1" w:styleId="NoList142111">
    <w:name w:val="No List142111"/>
    <w:next w:val="a4"/>
    <w:semiHidden/>
    <w:rsid w:val="00CE56D5"/>
  </w:style>
  <w:style w:type="numbering" w:customStyle="1" w:styleId="NoList242111">
    <w:name w:val="No List242111"/>
    <w:next w:val="a4"/>
    <w:semiHidden/>
    <w:rsid w:val="00CE56D5"/>
  </w:style>
  <w:style w:type="numbering" w:customStyle="1" w:styleId="NoList312111">
    <w:name w:val="No List312111"/>
    <w:next w:val="a4"/>
    <w:semiHidden/>
    <w:rsid w:val="00CE56D5"/>
  </w:style>
  <w:style w:type="numbering" w:customStyle="1" w:styleId="NoList412111">
    <w:name w:val="No List412111"/>
    <w:next w:val="a4"/>
    <w:semiHidden/>
    <w:rsid w:val="00CE56D5"/>
  </w:style>
  <w:style w:type="numbering" w:customStyle="1" w:styleId="NoList512111">
    <w:name w:val="No List512111"/>
    <w:next w:val="a4"/>
    <w:semiHidden/>
    <w:rsid w:val="00CE56D5"/>
  </w:style>
  <w:style w:type="numbering" w:customStyle="1" w:styleId="NoList152111">
    <w:name w:val="No List152111"/>
    <w:next w:val="a4"/>
    <w:semiHidden/>
    <w:rsid w:val="00CE56D5"/>
  </w:style>
  <w:style w:type="numbering" w:customStyle="1" w:styleId="NoList162111">
    <w:name w:val="No List162111"/>
    <w:next w:val="a4"/>
    <w:semiHidden/>
    <w:rsid w:val="00CE56D5"/>
  </w:style>
  <w:style w:type="numbering" w:customStyle="1" w:styleId="121111">
    <w:name w:val="无列表12111"/>
    <w:next w:val="a4"/>
    <w:semiHidden/>
    <w:rsid w:val="00CE56D5"/>
  </w:style>
  <w:style w:type="numbering" w:customStyle="1" w:styleId="NoList1112111">
    <w:name w:val="No List1112111"/>
    <w:next w:val="a4"/>
    <w:semiHidden/>
    <w:rsid w:val="00CE56D5"/>
  </w:style>
  <w:style w:type="numbering" w:customStyle="1" w:styleId="21110">
    <w:name w:val="无列表2111"/>
    <w:next w:val="a4"/>
    <w:uiPriority w:val="99"/>
    <w:semiHidden/>
    <w:unhideWhenUsed/>
    <w:rsid w:val="00CE56D5"/>
  </w:style>
  <w:style w:type="numbering" w:customStyle="1" w:styleId="31110">
    <w:name w:val="无列表3111"/>
    <w:next w:val="a4"/>
    <w:uiPriority w:val="99"/>
    <w:semiHidden/>
    <w:unhideWhenUsed/>
    <w:rsid w:val="00CE56D5"/>
  </w:style>
  <w:style w:type="numbering" w:customStyle="1" w:styleId="NoList20111">
    <w:name w:val="No List20111"/>
    <w:next w:val="a4"/>
    <w:semiHidden/>
    <w:rsid w:val="00CE56D5"/>
  </w:style>
  <w:style w:type="numbering" w:customStyle="1" w:styleId="NoList27111">
    <w:name w:val="No List27111"/>
    <w:next w:val="a4"/>
    <w:uiPriority w:val="99"/>
    <w:semiHidden/>
    <w:unhideWhenUsed/>
    <w:rsid w:val="00CE56D5"/>
  </w:style>
  <w:style w:type="numbering" w:customStyle="1" w:styleId="NoList28111">
    <w:name w:val="No List28111"/>
    <w:next w:val="a4"/>
    <w:uiPriority w:val="99"/>
    <w:semiHidden/>
    <w:unhideWhenUsed/>
    <w:rsid w:val="00CE56D5"/>
  </w:style>
  <w:style w:type="table" w:customStyle="1" w:styleId="TableNormal11">
    <w:name w:val="Table Normal11"/>
    <w:basedOn w:val="a3"/>
    <w:semiHidden/>
    <w:rsid w:val="00CE56D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CE56D5"/>
  </w:style>
  <w:style w:type="table" w:customStyle="1" w:styleId="SGSTableBasic131">
    <w:name w:val="SGS Table Basic 131"/>
    <w:basedOn w:val="a3"/>
    <w:next w:val="aff4"/>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E56D5"/>
    <w:rPr>
      <w:rFonts w:ascii="Times New Roman" w:eastAsia="MS Mincho" w:hAnsi="Times New Roman"/>
      <w:lang w:val="sv-SE" w:eastAsia="sv-SE"/>
    </w:rPr>
    <w:tblPr/>
  </w:style>
  <w:style w:type="numbering" w:customStyle="1" w:styleId="Style131">
    <w:name w:val="Style131"/>
    <w:uiPriority w:val="99"/>
    <w:rsid w:val="00CE56D5"/>
  </w:style>
  <w:style w:type="numbering" w:customStyle="1" w:styleId="SGS31">
    <w:name w:val="SGS31"/>
    <w:uiPriority w:val="99"/>
    <w:rsid w:val="00CE56D5"/>
  </w:style>
  <w:style w:type="table" w:customStyle="1" w:styleId="2113">
    <w:name w:val="表 (クラシック) 211"/>
    <w:basedOn w:val="a3"/>
    <w:next w:val="2c"/>
    <w:rsid w:val="00CE56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E56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E56D5"/>
  </w:style>
  <w:style w:type="table" w:customStyle="1" w:styleId="TableGrid4211">
    <w:name w:val="Table Grid4211"/>
    <w:basedOn w:val="a3"/>
    <w:next w:val="aff4"/>
    <w:rsid w:val="00CE56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CE56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CE56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E56D5"/>
  </w:style>
  <w:style w:type="table" w:customStyle="1" w:styleId="Tabellengitternetz1311">
    <w:name w:val="Tabellengitternetz1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E56D5"/>
  </w:style>
  <w:style w:type="numbering" w:customStyle="1" w:styleId="12510">
    <w:name w:val="リストなし1251"/>
    <w:next w:val="a4"/>
    <w:uiPriority w:val="99"/>
    <w:semiHidden/>
    <w:unhideWhenUsed/>
    <w:rsid w:val="00CE56D5"/>
  </w:style>
  <w:style w:type="table" w:customStyle="1" w:styleId="TableGrid5211">
    <w:name w:val="Table Grid5211"/>
    <w:basedOn w:val="a3"/>
    <w:next w:val="aff4"/>
    <w:rsid w:val="00CE56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CE56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CE56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CE56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CE56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E56D5"/>
  </w:style>
  <w:style w:type="numbering" w:customStyle="1" w:styleId="Style1211">
    <w:name w:val="Style1211"/>
    <w:uiPriority w:val="99"/>
    <w:rsid w:val="00CE56D5"/>
  </w:style>
  <w:style w:type="numbering" w:customStyle="1" w:styleId="SGS211">
    <w:name w:val="SGS211"/>
    <w:uiPriority w:val="99"/>
    <w:rsid w:val="00CE56D5"/>
  </w:style>
  <w:style w:type="table" w:customStyle="1" w:styleId="TableClassic2211">
    <w:name w:val="Table Classic 2211"/>
    <w:basedOn w:val="a3"/>
    <w:next w:val="2c"/>
    <w:rsid w:val="00CE56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E56D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E56D5"/>
    <w:rPr>
      <w:rFonts w:ascii="Times New Roman" w:eastAsia="Times New Roman" w:hAnsi="Times New Roman"/>
      <w:lang w:eastAsia="en-GB"/>
    </w:rPr>
  </w:style>
  <w:style w:type="character" w:customStyle="1" w:styleId="1fff6">
    <w:name w:val="表題 (文字)1"/>
    <w:aliases w:val="Section Header (文字)1"/>
    <w:rsid w:val="00CE56D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E56D5"/>
    <w:pPr>
      <w:autoSpaceDN w:val="0"/>
    </w:pPr>
    <w:rPr>
      <w:rFonts w:ascii="Times New Roman" w:eastAsia="MS Mincho" w:hAnsi="Times New Roman"/>
      <w:lang w:val="en-GB" w:eastAsia="en-US"/>
    </w:rPr>
  </w:style>
  <w:style w:type="paragraph" w:customStyle="1" w:styleId="97">
    <w:name w:val="吹き出し9"/>
    <w:basedOn w:val="a1"/>
    <w:uiPriority w:val="99"/>
    <w:rsid w:val="00CE56D5"/>
    <w:pPr>
      <w:autoSpaceDN w:val="0"/>
    </w:pPr>
    <w:rPr>
      <w:rFonts w:ascii="Tahoma" w:eastAsia="MS Mincho" w:hAnsi="Tahoma" w:cs="Tahoma"/>
      <w:sz w:val="16"/>
      <w:szCs w:val="16"/>
      <w:lang w:eastAsia="en-GB"/>
    </w:rPr>
  </w:style>
  <w:style w:type="paragraph" w:customStyle="1" w:styleId="77">
    <w:name w:val="図表番号7"/>
    <w:basedOn w:val="a1"/>
    <w:uiPriority w:val="99"/>
    <w:rsid w:val="00CE56D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CE56D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CE56D5"/>
    <w:pPr>
      <w:ind w:left="851" w:hanging="284"/>
    </w:pPr>
  </w:style>
  <w:style w:type="paragraph" w:customStyle="1" w:styleId="79">
    <w:name w:val="箇条書き7"/>
    <w:basedOn w:val="aa"/>
    <w:uiPriority w:val="99"/>
    <w:rsid w:val="00CE56D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CE56D5"/>
    <w:pPr>
      <w:tabs>
        <w:tab w:val="clear" w:pos="644"/>
        <w:tab w:val="num" w:pos="1494"/>
      </w:tabs>
      <w:ind w:left="851" w:hanging="284"/>
    </w:pPr>
  </w:style>
  <w:style w:type="paragraph" w:customStyle="1" w:styleId="370">
    <w:name w:val="箇条書き 37"/>
    <w:basedOn w:val="271"/>
    <w:uiPriority w:val="99"/>
    <w:rsid w:val="00CE56D5"/>
    <w:pPr>
      <w:ind w:left="1135"/>
    </w:pPr>
  </w:style>
  <w:style w:type="paragraph" w:customStyle="1" w:styleId="272">
    <w:name w:val="一覧 27"/>
    <w:basedOn w:val="aa"/>
    <w:uiPriority w:val="99"/>
    <w:rsid w:val="00CE56D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E56D5"/>
    <w:pPr>
      <w:ind w:left="1135"/>
    </w:pPr>
  </w:style>
  <w:style w:type="paragraph" w:customStyle="1" w:styleId="470">
    <w:name w:val="一覧 47"/>
    <w:basedOn w:val="371"/>
    <w:uiPriority w:val="99"/>
    <w:rsid w:val="00CE56D5"/>
    <w:pPr>
      <w:ind w:left="1418"/>
    </w:pPr>
  </w:style>
  <w:style w:type="paragraph" w:customStyle="1" w:styleId="570">
    <w:name w:val="一覧 57"/>
    <w:basedOn w:val="470"/>
    <w:uiPriority w:val="99"/>
    <w:rsid w:val="00CE56D5"/>
    <w:pPr>
      <w:ind w:left="1702"/>
    </w:pPr>
  </w:style>
  <w:style w:type="paragraph" w:customStyle="1" w:styleId="471">
    <w:name w:val="箇条書き 47"/>
    <w:basedOn w:val="370"/>
    <w:uiPriority w:val="99"/>
    <w:rsid w:val="00CE56D5"/>
    <w:pPr>
      <w:ind w:left="1418"/>
    </w:pPr>
  </w:style>
  <w:style w:type="paragraph" w:customStyle="1" w:styleId="571">
    <w:name w:val="箇条書き 57"/>
    <w:basedOn w:val="471"/>
    <w:uiPriority w:val="99"/>
    <w:rsid w:val="00CE56D5"/>
    <w:pPr>
      <w:ind w:left="1702"/>
    </w:pPr>
  </w:style>
  <w:style w:type="paragraph" w:customStyle="1" w:styleId="7a">
    <w:name w:val="コメント文字列7"/>
    <w:basedOn w:val="a1"/>
    <w:uiPriority w:val="99"/>
    <w:rsid w:val="00CE56D5"/>
    <w:pPr>
      <w:suppressAutoHyphens/>
      <w:autoSpaceDN w:val="0"/>
    </w:pPr>
    <w:rPr>
      <w:rFonts w:eastAsia="MS Mincho" w:cs="CG Times (WN)"/>
      <w:lang w:eastAsia="ar-SA"/>
    </w:rPr>
  </w:style>
  <w:style w:type="paragraph" w:customStyle="1" w:styleId="7b">
    <w:name w:val="コメント内容7"/>
    <w:basedOn w:val="7a"/>
    <w:next w:val="7a"/>
    <w:uiPriority w:val="99"/>
    <w:rsid w:val="00CE56D5"/>
    <w:rPr>
      <w:b/>
      <w:bCs/>
    </w:rPr>
  </w:style>
  <w:style w:type="paragraph" w:customStyle="1" w:styleId="7c">
    <w:name w:val="見出しマップ7"/>
    <w:basedOn w:val="a1"/>
    <w:uiPriority w:val="99"/>
    <w:rsid w:val="00CE56D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CE56D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CE56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E56D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CE56D5"/>
    <w:pPr>
      <w:suppressAutoHyphens/>
      <w:autoSpaceDN w:val="0"/>
      <w:ind w:left="708"/>
    </w:pPr>
    <w:rPr>
      <w:rFonts w:eastAsia="MS Mincho" w:cs="CG Times (WN)"/>
      <w:lang w:eastAsia="ar-SA"/>
    </w:rPr>
  </w:style>
  <w:style w:type="paragraph" w:customStyle="1" w:styleId="7f">
    <w:name w:val="記7"/>
    <w:basedOn w:val="a1"/>
    <w:next w:val="a1"/>
    <w:uiPriority w:val="99"/>
    <w:rsid w:val="00CE56D5"/>
    <w:pPr>
      <w:suppressAutoHyphens/>
      <w:autoSpaceDN w:val="0"/>
    </w:pPr>
    <w:rPr>
      <w:rFonts w:eastAsia="MS Mincho" w:cs="CG Times (WN)"/>
      <w:lang w:eastAsia="ar-SA"/>
    </w:rPr>
  </w:style>
  <w:style w:type="paragraph" w:customStyle="1" w:styleId="HTML70">
    <w:name w:val="HTML 書式付き7"/>
    <w:basedOn w:val="a1"/>
    <w:uiPriority w:val="99"/>
    <w:rsid w:val="00CE56D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CE56D5"/>
    <w:pPr>
      <w:suppressAutoHyphens/>
      <w:autoSpaceDN w:val="0"/>
      <w:spacing w:after="120"/>
    </w:pPr>
    <w:rPr>
      <w:rFonts w:eastAsia="MS Mincho" w:cs="CG Times (WN)"/>
      <w:lang w:eastAsia="ar-SA"/>
    </w:rPr>
  </w:style>
  <w:style w:type="paragraph" w:customStyle="1" w:styleId="372">
    <w:name w:val="本文 37"/>
    <w:basedOn w:val="a1"/>
    <w:uiPriority w:val="99"/>
    <w:rsid w:val="00CE56D5"/>
    <w:pPr>
      <w:suppressAutoHyphens/>
      <w:autoSpaceDN w:val="0"/>
      <w:spacing w:after="120"/>
    </w:pPr>
    <w:rPr>
      <w:rFonts w:eastAsia="MS Mincho" w:cs="CG Times (WN)"/>
      <w:lang w:eastAsia="ar-SA"/>
    </w:rPr>
  </w:style>
  <w:style w:type="character" w:customStyle="1" w:styleId="7f0">
    <w:name w:val="段落フォント7"/>
    <w:rsid w:val="00CE56D5"/>
  </w:style>
  <w:style w:type="character" w:customStyle="1" w:styleId="7f1">
    <w:name w:val="コメント参照7"/>
    <w:rsid w:val="00CE56D5"/>
    <w:rPr>
      <w:sz w:val="16"/>
    </w:rPr>
  </w:style>
  <w:style w:type="table" w:customStyle="1" w:styleId="TableGrid8">
    <w:name w:val="Table Grid8"/>
    <w:basedOn w:val="a3"/>
    <w:next w:val="aff4"/>
    <w:qFormat/>
    <w:rsid w:val="00CE56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CE56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CE56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CE56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CE56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CE56D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CE56D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E56D5"/>
  </w:style>
  <w:style w:type="paragraph" w:customStyle="1" w:styleId="Epgrafe1">
    <w:name w:val="Epígrafe1"/>
    <w:basedOn w:val="a1"/>
    <w:next w:val="a1"/>
    <w:rsid w:val="00CE56D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CE56D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CE56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E56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E56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E56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E56D5"/>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E56D5"/>
    <w:pPr>
      <w:suppressAutoHyphens/>
      <w:autoSpaceDN w:val="0"/>
      <w:spacing w:after="0"/>
      <w:jc w:val="both"/>
    </w:pPr>
    <w:rPr>
      <w:rFonts w:eastAsia="Batang"/>
    </w:rPr>
  </w:style>
  <w:style w:type="numbering" w:customStyle="1" w:styleId="LFO19">
    <w:name w:val="LFO19"/>
    <w:basedOn w:val="a4"/>
    <w:rsid w:val="00CE56D5"/>
    <w:pPr>
      <w:numPr>
        <w:numId w:val="36"/>
      </w:numPr>
    </w:pPr>
  </w:style>
  <w:style w:type="paragraph" w:customStyle="1" w:styleId="TF1">
    <w:name w:val="TF1"/>
    <w:link w:val="TFZchn"/>
    <w:rsid w:val="00CE56D5"/>
    <w:pPr>
      <w:keepLines/>
      <w:spacing w:after="240"/>
      <w:jc w:val="center"/>
    </w:pPr>
    <w:rPr>
      <w:rFonts w:ascii="Arial" w:eastAsia="MS Mincho" w:hAnsi="Arial"/>
      <w:b/>
      <w:bCs/>
      <w:lang w:val="en-GB" w:eastAsia="en-GB"/>
    </w:rPr>
  </w:style>
  <w:style w:type="character" w:customStyle="1" w:styleId="st">
    <w:name w:val="st"/>
    <w:basedOn w:val="a2"/>
    <w:rsid w:val="00CE56D5"/>
  </w:style>
  <w:style w:type="paragraph" w:customStyle="1" w:styleId="TdocHeader2">
    <w:name w:val="Tdoc_Header_2"/>
    <w:basedOn w:val="a1"/>
    <w:rsid w:val="00CE56D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E56D5"/>
  </w:style>
  <w:style w:type="paragraph" w:customStyle="1" w:styleId="TN">
    <w:name w:val="TN"/>
    <w:basedOn w:val="a1"/>
    <w:qFormat/>
    <w:rsid w:val="00CE56D5"/>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CE56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CE56D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E56D5"/>
  </w:style>
  <w:style w:type="numbering" w:customStyle="1" w:styleId="LFO1911">
    <w:name w:val="LFO1911"/>
    <w:basedOn w:val="a4"/>
    <w:rsid w:val="00CE56D5"/>
  </w:style>
  <w:style w:type="table" w:customStyle="1" w:styleId="TableGrid123">
    <w:name w:val="Table Grid123"/>
    <w:basedOn w:val="a3"/>
    <w:next w:val="aff4"/>
    <w:qFormat/>
    <w:rsid w:val="00CE56D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CE56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CE56D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E56D5"/>
  </w:style>
  <w:style w:type="numbering" w:customStyle="1" w:styleId="LFO1912">
    <w:name w:val="LFO1912"/>
    <w:basedOn w:val="a4"/>
    <w:rsid w:val="00CE56D5"/>
  </w:style>
  <w:style w:type="table" w:customStyle="1" w:styleId="TableGrid124">
    <w:name w:val="Table Grid124"/>
    <w:basedOn w:val="a3"/>
    <w:next w:val="aff4"/>
    <w:qFormat/>
    <w:rsid w:val="00CE56D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CE56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CE56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E56D5"/>
  </w:style>
  <w:style w:type="numbering" w:customStyle="1" w:styleId="NoList3213">
    <w:name w:val="No List3213"/>
    <w:next w:val="a4"/>
    <w:uiPriority w:val="99"/>
    <w:semiHidden/>
    <w:unhideWhenUsed/>
    <w:rsid w:val="00CE56D5"/>
  </w:style>
  <w:style w:type="table" w:customStyle="1" w:styleId="21c">
    <w:name w:val="古典型 21"/>
    <w:basedOn w:val="a3"/>
    <w:next w:val="2c"/>
    <w:qFormat/>
    <w:rsid w:val="00CE56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CE56D5"/>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CE56D5"/>
    <w:rPr>
      <w:rFonts w:eastAsia="宋体"/>
      <w:lang w:eastAsia="zh-CN"/>
    </w:rPr>
  </w:style>
  <w:style w:type="paragraph" w:customStyle="1" w:styleId="Bullet2">
    <w:name w:val="Bullet2"/>
    <w:basedOn w:val="a1"/>
    <w:rsid w:val="00CE56D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CE56D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CE56D5"/>
    <w:rPr>
      <w:rFonts w:eastAsia="MS Mincho"/>
      <w:b/>
      <w:bCs/>
      <w:lang w:val="x-none" w:eastAsia="zh-CN"/>
    </w:rPr>
  </w:style>
  <w:style w:type="character" w:customStyle="1" w:styleId="Char46">
    <w:name w:val="日期 Char4"/>
    <w:qFormat/>
    <w:rsid w:val="00CE56D5"/>
    <w:rPr>
      <w:lang w:eastAsia="x-none"/>
    </w:rPr>
  </w:style>
  <w:style w:type="character" w:customStyle="1" w:styleId="1fff7">
    <w:name w:val="文档结构图 字符1"/>
    <w:qFormat/>
    <w:rsid w:val="00CE56D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E56D5"/>
    <w:rPr>
      <w:rFonts w:ascii="Arial" w:eastAsia="Times New Roman" w:hAnsi="Arial"/>
      <w:b/>
      <w:i/>
      <w:noProof/>
      <w:sz w:val="18"/>
    </w:rPr>
  </w:style>
  <w:style w:type="character" w:customStyle="1" w:styleId="1fff8">
    <w:name w:val="批注框文本 字符1"/>
    <w:qFormat/>
    <w:rsid w:val="00CE56D5"/>
    <w:rPr>
      <w:sz w:val="18"/>
      <w:szCs w:val="18"/>
      <w:lang w:val="en-GB" w:eastAsia="en-US"/>
    </w:rPr>
  </w:style>
  <w:style w:type="character" w:customStyle="1" w:styleId="1fff9">
    <w:name w:val="批注文字 字符1"/>
    <w:qFormat/>
    <w:rsid w:val="00CE56D5"/>
    <w:rPr>
      <w:rFonts w:eastAsia="MS Mincho"/>
      <w:lang w:val="x-none" w:eastAsia="en-US"/>
    </w:rPr>
  </w:style>
  <w:style w:type="character" w:customStyle="1" w:styleId="1fffa">
    <w:name w:val="批注主题 字符1"/>
    <w:qFormat/>
    <w:rsid w:val="00CE56D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E56D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E56D5"/>
    <w:rPr>
      <w:rFonts w:eastAsia="Times New Roman"/>
      <w:sz w:val="16"/>
    </w:rPr>
  </w:style>
  <w:style w:type="character" w:customStyle="1" w:styleId="1fffb">
    <w:name w:val="正文文本缩进 字符1"/>
    <w:qFormat/>
    <w:rsid w:val="00CE56D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E56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E56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E56D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E56D5"/>
    <w:rPr>
      <w:rFonts w:ascii="Arial" w:eastAsia="Times New Roman" w:hAnsi="Arial"/>
      <w:sz w:val="32"/>
    </w:rPr>
  </w:style>
  <w:style w:type="character" w:customStyle="1" w:styleId="610">
    <w:name w:val="标题 6 字符1"/>
    <w:aliases w:val="T1 字符1,Header 6 字符1"/>
    <w:qFormat/>
    <w:rsid w:val="00CE56D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E56D5"/>
    <w:rPr>
      <w:rFonts w:ascii="Arial" w:eastAsia="Times New Roman" w:hAnsi="Arial"/>
      <w:b/>
      <w:noProof/>
      <w:sz w:val="18"/>
    </w:rPr>
  </w:style>
  <w:style w:type="character" w:customStyle="1" w:styleId="1fffc">
    <w:name w:val="纯文本 字符1"/>
    <w:qFormat/>
    <w:rsid w:val="00CE56D5"/>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E56D5"/>
    <w:rPr>
      <w:rFonts w:eastAsia="宋体"/>
      <w:lang w:val="en-GB" w:eastAsia="ja-JP"/>
    </w:rPr>
  </w:style>
  <w:style w:type="character" w:customStyle="1" w:styleId="21d">
    <w:name w:val="正文文本 2 字符1"/>
    <w:qFormat/>
    <w:rsid w:val="00CE56D5"/>
    <w:rPr>
      <w:rFonts w:eastAsia="宋体"/>
      <w:i/>
      <w:lang w:val="en-GB" w:eastAsia="x-none"/>
    </w:rPr>
  </w:style>
  <w:style w:type="character" w:customStyle="1" w:styleId="318">
    <w:name w:val="正文文本 3 字符1"/>
    <w:qFormat/>
    <w:rsid w:val="00CE56D5"/>
    <w:rPr>
      <w:rFonts w:eastAsia="Osaka"/>
      <w:color w:val="000000"/>
      <w:lang w:val="en-GB" w:eastAsia="x-none"/>
    </w:rPr>
  </w:style>
  <w:style w:type="character" w:customStyle="1" w:styleId="21e">
    <w:name w:val="正文文本缩进 2 字符1"/>
    <w:qFormat/>
    <w:rsid w:val="00CE56D5"/>
    <w:rPr>
      <w:rFonts w:eastAsia="MS Mincho"/>
      <w:lang w:val="en-GB" w:eastAsia="en-GB"/>
    </w:rPr>
  </w:style>
  <w:style w:type="character" w:customStyle="1" w:styleId="1fffd">
    <w:name w:val="尾注文本 字符1"/>
    <w:qFormat/>
    <w:rsid w:val="00CE56D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E56D5"/>
    <w:rPr>
      <w:rFonts w:eastAsia="MS Mincho"/>
      <w:b/>
      <w:lang w:val="en-GB" w:eastAsia="en-US"/>
    </w:rPr>
  </w:style>
  <w:style w:type="character" w:customStyle="1" w:styleId="710">
    <w:name w:val="标题 7 字符1"/>
    <w:aliases w:val="L7 字符1,Header 7 字符1"/>
    <w:qFormat/>
    <w:rsid w:val="00CE56D5"/>
    <w:rPr>
      <w:rFonts w:ascii="Arial" w:eastAsia="Times New Roman" w:hAnsi="Arial"/>
    </w:rPr>
  </w:style>
  <w:style w:type="character" w:customStyle="1" w:styleId="810">
    <w:name w:val="标题 8 字符1"/>
    <w:qFormat/>
    <w:rsid w:val="00CE56D5"/>
    <w:rPr>
      <w:rFonts w:ascii="Arial" w:eastAsia="Times New Roman" w:hAnsi="Arial"/>
      <w:sz w:val="36"/>
    </w:rPr>
  </w:style>
  <w:style w:type="character" w:customStyle="1" w:styleId="912">
    <w:name w:val="标题 9 字符1"/>
    <w:aliases w:val="Figure Heading 字符,FH 字符"/>
    <w:qFormat/>
    <w:rsid w:val="00CE56D5"/>
    <w:rPr>
      <w:rFonts w:ascii="Arial" w:eastAsia="Times New Roman" w:hAnsi="Arial"/>
      <w:sz w:val="36"/>
    </w:rPr>
  </w:style>
  <w:style w:type="character" w:customStyle="1" w:styleId="1ffff">
    <w:name w:val="注释标题 字符1"/>
    <w:qFormat/>
    <w:rsid w:val="00CE56D5"/>
    <w:rPr>
      <w:rFonts w:eastAsia="MS Mincho"/>
      <w:lang w:eastAsia="en-US"/>
    </w:rPr>
  </w:style>
  <w:style w:type="character" w:customStyle="1" w:styleId="HTML11">
    <w:name w:val="HTML 预设格式 字符1"/>
    <w:rsid w:val="00CE56D5"/>
    <w:rPr>
      <w:rFonts w:ascii="Courier New" w:eastAsia="MS Mincho" w:hAnsi="Courier New"/>
      <w:lang w:val="en-GB" w:eastAsia="ja-JP"/>
    </w:rPr>
  </w:style>
  <w:style w:type="character" w:customStyle="1" w:styleId="jlqj4b">
    <w:name w:val="jlqj4b"/>
    <w:basedOn w:val="a2"/>
    <w:rsid w:val="00CE56D5"/>
  </w:style>
  <w:style w:type="character" w:customStyle="1" w:styleId="yieifb">
    <w:name w:val="yieifb"/>
    <w:basedOn w:val="a2"/>
    <w:rsid w:val="00CE56D5"/>
  </w:style>
  <w:style w:type="character" w:customStyle="1" w:styleId="kihvae">
    <w:name w:val="kihvae"/>
    <w:basedOn w:val="a2"/>
    <w:rsid w:val="00CE56D5"/>
  </w:style>
  <w:style w:type="character" w:customStyle="1" w:styleId="viiyi">
    <w:name w:val="viiyi"/>
    <w:basedOn w:val="a2"/>
    <w:rsid w:val="00CE56D5"/>
  </w:style>
  <w:style w:type="paragraph" w:customStyle="1" w:styleId="ActionPoint">
    <w:name w:val="ActionPoint"/>
    <w:basedOn w:val="a1"/>
    <w:rsid w:val="00CE56D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CE56D5"/>
    <w:pPr>
      <w:ind w:left="2836"/>
    </w:pPr>
    <w:rPr>
      <w:rFonts w:eastAsia="Times New Roman"/>
      <w:lang w:val="x-none"/>
    </w:rPr>
  </w:style>
  <w:style w:type="character" w:customStyle="1" w:styleId="c-icon">
    <w:name w:val="c-icon"/>
    <w:rsid w:val="00CE56D5"/>
  </w:style>
  <w:style w:type="paragraph" w:customStyle="1" w:styleId="Char110">
    <w:name w:val="Char11"/>
    <w:semiHidden/>
    <w:rsid w:val="00CE56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CE56D5"/>
    <w:rPr>
      <w:rFonts w:ascii="Arial" w:eastAsia="MS Mincho" w:hAnsi="Arial"/>
      <w:lang w:val="en-GB" w:eastAsia="ar-SA" w:bidi="ar-SA"/>
    </w:rPr>
  </w:style>
  <w:style w:type="character" w:customStyle="1" w:styleId="711">
    <w:name w:val="(文字) (文字)71"/>
    <w:rsid w:val="00CE56D5"/>
    <w:rPr>
      <w:rFonts w:ascii="Arial" w:eastAsia="MS Mincho" w:hAnsi="Arial"/>
      <w:sz w:val="36"/>
      <w:lang w:val="en-GB" w:eastAsia="ar-SA" w:bidi="ar-SA"/>
    </w:rPr>
  </w:style>
  <w:style w:type="character" w:customStyle="1" w:styleId="611">
    <w:name w:val="(文字) (文字)61"/>
    <w:rsid w:val="00CE56D5"/>
    <w:rPr>
      <w:rFonts w:eastAsia="MS Mincho"/>
      <w:lang w:val="en-GB" w:eastAsia="ar-SA" w:bidi="ar-SA"/>
    </w:rPr>
  </w:style>
  <w:style w:type="character" w:customStyle="1" w:styleId="514">
    <w:name w:val="(文字) (文字)51"/>
    <w:rsid w:val="00CE56D5"/>
    <w:rPr>
      <w:rFonts w:ascii="Courier New" w:eastAsia="MS Mincho" w:hAnsi="Courier New"/>
      <w:lang w:val="nb-NO" w:eastAsia="ar-SA" w:bidi="ar-SA"/>
    </w:rPr>
  </w:style>
  <w:style w:type="paragraph" w:customStyle="1" w:styleId="Figuretitle0">
    <w:name w:val="Figure_title"/>
    <w:basedOn w:val="a1"/>
    <w:next w:val="a1"/>
    <w:rsid w:val="00CE56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E56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E56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E56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6D5"/>
    <w:rPr>
      <w:smallCaps/>
      <w:color w:val="5A5A5A"/>
    </w:rPr>
  </w:style>
  <w:style w:type="paragraph" w:customStyle="1" w:styleId="Style90">
    <w:name w:val="_Style 90"/>
    <w:uiPriority w:val="99"/>
    <w:semiHidden/>
    <w:qFormat/>
    <w:rsid w:val="00CE56D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6D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DB95-384C-42EB-9AA8-C31826511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4</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2021-06-25T03:14:00Z</dcterms:created>
  <dcterms:modified xsi:type="dcterms:W3CDTF">2022-04-25T14:14:00Z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(3)kf+TMy8MgLy0e5v+eru709STCGmq58b+N8W3q2kIkcc7Qu++hLRcy/AR8naJ5RLbl5MKrW3+
AvmdKj2QQj9ye8KKYQY8M3LNYfDVABUYxdsooZKIIZtabL5olDs0ZX8e2DFHgU5w1idAFiTu
9vgZ8PtrcSmowyF/+Zaj9hcoE3wwPC541zT+UJZ9PxGVaOTxknEH08rDkv9B23wJo635qON/
4WNwpmapY095tXeP0N</vt:lpwstr>
  </property>
  <property fmtid="{D5CDD505-2E9C-101B-9397-08002B2CF9AE}" pid="22" name="_2015_ms_pID_7253431">
    <vt:lpwstr>POan0e3jsozdqXlrp2OhzwejBkAywhjmVY1vYXloio9WBwpIcneSk8
eN8VdzmPrBwYCv5cwpYtQ8/V+pLfhZxZAroi3SaGNxFp9SNknsbM+EhIb1hXvuDYonqd02pM
1+x1Gh59tMKagqaEMSwY7pH0NA9JNWk4i2KYBIBfutV4+9EW/BA+w4udU0QowMGlpDfAlX8N
GI2HgG/ClGm9jFHdLHp+BqNToWsMwa/NsVr+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1650002327</vt:lpwstr>
  </property>
</Properties>
</file>